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7C439" w14:textId="4FA1E2B7" w:rsidR="006909AE" w:rsidRDefault="006909AE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#125</w:t>
      </w:r>
      <w:r w:rsidR="00F0328B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7C29C0">
        <w:rPr>
          <w:rFonts w:cs="Arial"/>
          <w:b/>
          <w:sz w:val="24"/>
          <w:szCs w:val="24"/>
        </w:rPr>
        <w:t xml:space="preserve"> </w:t>
      </w:r>
      <w:r w:rsidR="00231392" w:rsidRPr="00231392">
        <w:rPr>
          <w:rFonts w:cs="Arial"/>
          <w:b/>
          <w:sz w:val="24"/>
          <w:szCs w:val="24"/>
        </w:rPr>
        <w:t>R3-245503</w:t>
      </w:r>
    </w:p>
    <w:p w14:paraId="756F7ADF" w14:textId="799B0BA0" w:rsidR="006909AE" w:rsidRDefault="00F0328B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Hefei</w:t>
      </w:r>
      <w:r w:rsidR="006909A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P.R.C</w:t>
      </w:r>
      <w:r w:rsidR="006909AE">
        <w:rPr>
          <w:rFonts w:cs="Arial"/>
          <w:b/>
          <w:bCs/>
          <w:sz w:val="24"/>
          <w:szCs w:val="24"/>
        </w:rPr>
        <w:t>, 1</w:t>
      </w:r>
      <w:r w:rsidR="0083524D">
        <w:rPr>
          <w:rFonts w:cs="Arial"/>
          <w:b/>
          <w:bCs/>
          <w:sz w:val="24"/>
          <w:szCs w:val="24"/>
        </w:rPr>
        <w:t>4</w:t>
      </w:r>
      <w:r w:rsidR="006909AE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6909A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</w:t>
      </w:r>
      <w:r w:rsidR="006909A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18</w:t>
      </w:r>
      <w:r w:rsidRPr="00F0328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Oct</w:t>
      </w:r>
      <w:r w:rsidR="006909AE">
        <w:rPr>
          <w:rFonts w:cs="Arial"/>
          <w:b/>
          <w:bCs/>
          <w:sz w:val="24"/>
          <w:szCs w:val="24"/>
        </w:rPr>
        <w:t>, 202</w:t>
      </w:r>
      <w:bookmarkEnd w:id="1"/>
      <w:r w:rsidR="006909AE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5730C82E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C29C0" w:rsidRPr="007C29C0">
        <w:rPr>
          <w:rFonts w:ascii="Arial" w:hAnsi="Arial"/>
          <w:sz w:val="24"/>
        </w:rPr>
        <w:t>(TP to 38.</w:t>
      </w:r>
      <w:r w:rsidR="007C29C0">
        <w:rPr>
          <w:rFonts w:ascii="Arial" w:hAnsi="Arial"/>
          <w:sz w:val="24"/>
        </w:rPr>
        <w:t>423</w:t>
      </w:r>
      <w:r w:rsidR="007C29C0" w:rsidRPr="007C29C0">
        <w:rPr>
          <w:rFonts w:ascii="Arial" w:hAnsi="Arial"/>
          <w:sz w:val="24"/>
        </w:rPr>
        <w:t xml:space="preserve">) </w:t>
      </w:r>
      <w:r w:rsidR="007C29C0">
        <w:rPr>
          <w:rFonts w:ascii="Arial" w:hAnsi="Arial"/>
          <w:sz w:val="24"/>
        </w:rPr>
        <w:t xml:space="preserve">- </w:t>
      </w:r>
      <w:r w:rsidR="00817EF4" w:rsidRPr="00F0328B">
        <w:rPr>
          <w:rFonts w:ascii="Arial" w:hAnsi="Arial"/>
          <w:sz w:val="24"/>
        </w:rPr>
        <w:t xml:space="preserve">AI/ML </w:t>
      </w:r>
      <w:r w:rsidR="00817EF4">
        <w:rPr>
          <w:rFonts w:ascii="Arial" w:hAnsi="Arial"/>
          <w:sz w:val="24"/>
        </w:rPr>
        <w:t>support for CCO</w:t>
      </w:r>
    </w:p>
    <w:p w14:paraId="3F2701D0" w14:textId="77777777" w:rsidR="000F0F66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F0F66" w:rsidRPr="000F0F66">
        <w:rPr>
          <w:rStyle w:val="a4"/>
          <w:lang w:val="en-GB"/>
        </w:rPr>
        <w:t>Ericsson, Deutsche Telekom, InterDigital</w:t>
      </w:r>
    </w:p>
    <w:p w14:paraId="7B5EC57C" w14:textId="33FE559C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11.3</w:t>
      </w:r>
    </w:p>
    <w:p w14:paraId="7DCB1A7B" w14:textId="6FAD966D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</w:t>
      </w:r>
      <w:r w:rsidR="00F0328B">
        <w:rPr>
          <w:rFonts w:ascii="Arial" w:hAnsi="Arial"/>
          <w:sz w:val="24"/>
        </w:rPr>
        <w:t>agreement</w:t>
      </w:r>
    </w:p>
    <w:bookmarkEnd w:id="0"/>
    <w:p w14:paraId="2630D0F2" w14:textId="77777777" w:rsidR="004C77BE" w:rsidRDefault="004C77BE" w:rsidP="004C77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4D614930" w14:textId="44A721A3" w:rsidR="00196D70" w:rsidRPr="005704A1" w:rsidRDefault="007C29C0" w:rsidP="00196D70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 xml:space="preserve">In this paper we present a TP to 38.423 for AI/ML based CCO, based on the proposals in </w:t>
      </w:r>
      <w:r w:rsidR="00231392" w:rsidRPr="00231392">
        <w:rPr>
          <w:lang w:eastAsia="zh-CN"/>
        </w:rPr>
        <w:t>R3-24550</w:t>
      </w:r>
      <w:r w:rsidR="00231392">
        <w:rPr>
          <w:lang w:eastAsia="zh-CN"/>
        </w:rPr>
        <w:t>2</w:t>
      </w:r>
      <w:r>
        <w:rPr>
          <w:lang w:eastAsia="zh-CN"/>
        </w:rPr>
        <w:t>.</w:t>
      </w:r>
    </w:p>
    <w:p w14:paraId="4F6EA8AD" w14:textId="4FEA568D" w:rsidR="004C77BE" w:rsidRDefault="004C77BE" w:rsidP="004C77B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="007C29C0">
        <w:rPr>
          <w:rFonts w:eastAsia="SimSun"/>
          <w:lang w:eastAsia="zh-CN"/>
        </w:rPr>
        <w:t>TP to XnAP – AI/ML based CCO</w:t>
      </w:r>
      <w:bookmarkEnd w:id="2"/>
      <w:bookmarkEnd w:id="3"/>
    </w:p>
    <w:p w14:paraId="2679592C" w14:textId="77777777" w:rsidR="00B41782" w:rsidRDefault="00B41782" w:rsidP="00B41782">
      <w:pPr>
        <w:rPr>
          <w:rFonts w:eastAsia="SimSun"/>
          <w:lang w:eastAsia="zh-CN"/>
        </w:rPr>
      </w:pPr>
    </w:p>
    <w:p w14:paraId="3908FAB3" w14:textId="77777777" w:rsidR="007C4A14" w:rsidRDefault="007C4A14" w:rsidP="00B41782">
      <w:pPr>
        <w:rPr>
          <w:rFonts w:eastAsia="SimSun"/>
          <w:lang w:eastAsia="zh-CN"/>
        </w:rPr>
      </w:pPr>
    </w:p>
    <w:p w14:paraId="73B89F23" w14:textId="77777777" w:rsidR="00B41782" w:rsidRDefault="00B41782" w:rsidP="007E0C47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>-------------------------------------- CHANGES START HERE ----------------------------------</w:t>
      </w:r>
    </w:p>
    <w:p w14:paraId="1A46644F" w14:textId="77777777" w:rsidR="00D748F6" w:rsidRDefault="00D748F6" w:rsidP="00B41782">
      <w:pPr>
        <w:rPr>
          <w:rFonts w:eastAsiaTheme="minorEastAsia"/>
        </w:rPr>
      </w:pPr>
    </w:p>
    <w:p w14:paraId="27568066" w14:textId="77777777" w:rsidR="00D748F6" w:rsidRPr="00FD0425" w:rsidRDefault="00D748F6" w:rsidP="00D748F6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98868118"/>
      <w:bookmarkStart w:id="18" w:name="_Toc105174402"/>
      <w:bookmarkStart w:id="19" w:name="_Toc106109239"/>
      <w:bookmarkStart w:id="20" w:name="_Toc113825060"/>
      <w:bookmarkStart w:id="21" w:name="_Toc175587403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C889508" w14:textId="77777777" w:rsidR="00D748F6" w:rsidRPr="00FD0425" w:rsidRDefault="00D748F6" w:rsidP="00D748F6">
      <w:pPr>
        <w:pStyle w:val="Heading4"/>
      </w:pPr>
      <w:bookmarkStart w:id="22" w:name="_CR8_4_2_1"/>
      <w:bookmarkStart w:id="23" w:name="_Toc20955152"/>
      <w:bookmarkStart w:id="24" w:name="_Toc29991347"/>
      <w:bookmarkStart w:id="25" w:name="_Toc36555747"/>
      <w:bookmarkStart w:id="26" w:name="_Toc44497425"/>
      <w:bookmarkStart w:id="27" w:name="_Toc45107813"/>
      <w:bookmarkStart w:id="28" w:name="_Toc45901433"/>
      <w:bookmarkStart w:id="29" w:name="_Toc51850512"/>
      <w:bookmarkStart w:id="30" w:name="_Toc56693515"/>
      <w:bookmarkStart w:id="31" w:name="_Toc64447058"/>
      <w:bookmarkStart w:id="32" w:name="_Toc66286552"/>
      <w:bookmarkStart w:id="33" w:name="_Toc74151247"/>
      <w:bookmarkStart w:id="34" w:name="_Toc88653719"/>
      <w:bookmarkStart w:id="35" w:name="_Toc97904075"/>
      <w:bookmarkStart w:id="36" w:name="_Toc98868119"/>
      <w:bookmarkStart w:id="37" w:name="_Toc105174403"/>
      <w:bookmarkStart w:id="38" w:name="_Toc106109240"/>
      <w:bookmarkStart w:id="39" w:name="_Toc113825061"/>
      <w:bookmarkStart w:id="40" w:name="_Toc175587404"/>
      <w:bookmarkEnd w:id="22"/>
      <w:r w:rsidRPr="00FD0425">
        <w:t>8.4.2.1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ECA34C9" w14:textId="77777777" w:rsidR="00D748F6" w:rsidRPr="00FD0425" w:rsidRDefault="00D748F6" w:rsidP="00D748F6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0E57FDE8" w14:textId="77777777" w:rsidR="00D748F6" w:rsidRDefault="00D748F6" w:rsidP="00D748F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0B45C8F" w14:textId="77777777" w:rsidR="00D748F6" w:rsidRPr="00FD0425" w:rsidRDefault="00D748F6" w:rsidP="00D748F6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024FCB65" w14:textId="77777777" w:rsidR="00D748F6" w:rsidRPr="00FD0425" w:rsidRDefault="00D748F6" w:rsidP="00D748F6">
      <w:pPr>
        <w:pStyle w:val="Heading4"/>
      </w:pPr>
      <w:bookmarkStart w:id="41" w:name="_CR8_4_2_2"/>
      <w:bookmarkStart w:id="42" w:name="_Toc20955153"/>
      <w:bookmarkStart w:id="43" w:name="_Toc29991348"/>
      <w:bookmarkStart w:id="44" w:name="_Toc36555748"/>
      <w:bookmarkStart w:id="45" w:name="_Toc44497426"/>
      <w:bookmarkStart w:id="46" w:name="_Toc45107814"/>
      <w:bookmarkStart w:id="47" w:name="_Toc45901434"/>
      <w:bookmarkStart w:id="48" w:name="_Toc51850513"/>
      <w:bookmarkStart w:id="49" w:name="_Toc56693516"/>
      <w:bookmarkStart w:id="50" w:name="_Toc64447059"/>
      <w:bookmarkStart w:id="51" w:name="_Toc66286553"/>
      <w:bookmarkStart w:id="52" w:name="_Toc74151248"/>
      <w:bookmarkStart w:id="53" w:name="_Toc88653720"/>
      <w:bookmarkStart w:id="54" w:name="_Toc97904076"/>
      <w:bookmarkStart w:id="55" w:name="_Toc98868120"/>
      <w:bookmarkStart w:id="56" w:name="_Toc105174404"/>
      <w:bookmarkStart w:id="57" w:name="_Toc106109241"/>
      <w:bookmarkStart w:id="58" w:name="_Toc113825062"/>
      <w:bookmarkStart w:id="59" w:name="_Toc175587405"/>
      <w:bookmarkEnd w:id="41"/>
      <w:r w:rsidRPr="00FD0425">
        <w:t>8.4.2.2</w:t>
      </w:r>
      <w:r w:rsidRPr="00FD0425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A3A9551" w14:textId="77777777" w:rsidR="00D748F6" w:rsidRPr="00FD0425" w:rsidRDefault="00D748F6" w:rsidP="00D748F6">
      <w:pPr>
        <w:pStyle w:val="TH"/>
      </w:pPr>
      <w:r w:rsidRPr="00FD0425">
        <w:rPr>
          <w:noProof/>
        </w:rPr>
        <w:object w:dxaOrig="6984" w:dyaOrig="2304" w14:anchorId="5CDD0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pt;height:114pt" o:ole="">
            <v:imagedata r:id="rId12" o:title=""/>
          </v:shape>
          <o:OLEObject Type="Embed" ProgID="Visio.Drawing.11" ShapeID="_x0000_i1025" DrawAspect="Content" ObjectID="_1789402798" r:id="rId13"/>
        </w:object>
      </w:r>
    </w:p>
    <w:p w14:paraId="447F2409" w14:textId="77777777" w:rsidR="00D748F6" w:rsidRPr="00FD0425" w:rsidRDefault="00D748F6" w:rsidP="00D748F6">
      <w:pPr>
        <w:pStyle w:val="TF"/>
      </w:pPr>
      <w:bookmarkStart w:id="60" w:name="_CRFigure8_4_2_21"/>
      <w:r w:rsidRPr="00FD0425">
        <w:t xml:space="preserve">Figure </w:t>
      </w:r>
      <w:bookmarkEnd w:id="60"/>
      <w:r w:rsidRPr="00FD0425">
        <w:t>8.4.2.2-1: NG-RAN node Configuration Update, successful operation</w:t>
      </w:r>
    </w:p>
    <w:p w14:paraId="5C96556B" w14:textId="77777777" w:rsidR="00D748F6" w:rsidRPr="00FD0425" w:rsidRDefault="00D748F6" w:rsidP="00D748F6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0E57D625" w14:textId="77777777" w:rsidR="00D748F6" w:rsidRPr="00FD0425" w:rsidRDefault="00D748F6" w:rsidP="00D748F6">
      <w:pPr>
        <w:rPr>
          <w:rFonts w:cs="Arial"/>
          <w:bCs/>
          <w:lang w:eastAsia="zh-CN"/>
        </w:rPr>
      </w:pPr>
      <w:r w:rsidRPr="00FD0425">
        <w:lastRenderedPageBreak/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5ABF0EF9" w14:textId="77777777" w:rsidR="00D748F6" w:rsidRPr="00FD0425" w:rsidRDefault="00D748F6" w:rsidP="00D748F6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6EAE55DF" w14:textId="77777777" w:rsidR="00D748F6" w:rsidRPr="00FD0425" w:rsidRDefault="00D748F6" w:rsidP="00D748F6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31215009" w14:textId="77777777" w:rsidR="00D748F6" w:rsidRDefault="00D748F6" w:rsidP="00D748F6">
      <w:bookmarkStart w:id="61" w:name="OLE_LINK51"/>
      <w:r w:rsidRPr="00FD0425">
        <w:rPr>
          <w:rFonts w:eastAsia="MS Mincho"/>
        </w:rPr>
        <w:t xml:space="preserve">If the </w:t>
      </w:r>
      <w:bookmarkStart w:id="62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62"/>
      <w:r w:rsidRPr="00FD0425">
        <w:rPr>
          <w:rFonts w:eastAsia="MS Mincho"/>
        </w:rPr>
        <w:t>is present, the NG-RAN node</w:t>
      </w:r>
      <w:bookmarkStart w:id="63" w:name="OLE_LINK344"/>
      <w:r w:rsidRPr="00FD0425">
        <w:rPr>
          <w:vertAlign w:val="subscript"/>
        </w:rPr>
        <w:t>2</w:t>
      </w:r>
      <w:bookmarkEnd w:id="63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64" w:name="OLE_LINK88"/>
      <w:r w:rsidRPr="00FD0425">
        <w:t xml:space="preserve">ACKNOWLEDGE </w:t>
      </w:r>
      <w:bookmarkEnd w:id="64"/>
      <w:r w:rsidRPr="00FD0425">
        <w:t>message.</w:t>
      </w:r>
      <w:bookmarkEnd w:id="61"/>
    </w:p>
    <w:p w14:paraId="66084534" w14:textId="77777777" w:rsidR="00D748F6" w:rsidRDefault="00D748F6" w:rsidP="00D748F6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6653D738" w14:textId="77777777" w:rsidR="00D748F6" w:rsidRPr="00FD0425" w:rsidRDefault="00D748F6" w:rsidP="00D748F6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9747ECC" w14:textId="77777777" w:rsidR="00D748F6" w:rsidRPr="00FD0425" w:rsidRDefault="00D748F6" w:rsidP="00D748F6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53130D3" w14:textId="77777777" w:rsidR="00D748F6" w:rsidRPr="00FD0425" w:rsidRDefault="00D748F6" w:rsidP="00D748F6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0B2AEAE5" w14:textId="77777777" w:rsidR="00D748F6" w:rsidRPr="00FD0425" w:rsidRDefault="00D748F6" w:rsidP="00D748F6">
      <w:bookmarkStart w:id="65" w:name="OLE_LINK339"/>
      <w:bookmarkStart w:id="66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0881F750" w14:textId="77777777" w:rsidR="00D748F6" w:rsidRPr="00FD0425" w:rsidRDefault="00D748F6" w:rsidP="00D748F6">
      <w:r w:rsidRPr="00FD0425">
        <w:t xml:space="preserve">Upon reception of the NG-RAN NODE CONFIGURATION UPDATE </w:t>
      </w:r>
      <w:bookmarkEnd w:id="65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7CF95A4D" w14:textId="77777777" w:rsidR="00D748F6" w:rsidRPr="00FD0425" w:rsidRDefault="00D748F6" w:rsidP="00D748F6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50A3C8E" w14:textId="77777777" w:rsidR="00D748F6" w:rsidRPr="00FD0425" w:rsidRDefault="00D748F6" w:rsidP="00D748F6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r w:rsidRPr="00C537AD">
        <w:rPr>
          <w:i/>
          <w:iCs/>
          <w:lang w:eastAsia="ja-JP"/>
        </w:rPr>
        <w:t>Extended UP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>GTP Transport Layer Addresses To Add List</w:t>
      </w:r>
      <w:r w:rsidRPr="001D2E49">
        <w:t xml:space="preserve"> IE</w:t>
      </w:r>
      <w:r>
        <w:t xml:space="preserve"> if present.</w:t>
      </w:r>
    </w:p>
    <w:p w14:paraId="74C1BB5F" w14:textId="77777777" w:rsidR="00D748F6" w:rsidRPr="00FD0425" w:rsidRDefault="00D748F6" w:rsidP="00D748F6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r w:rsidRPr="00C537AD">
        <w:rPr>
          <w:i/>
          <w:iCs/>
          <w:lang w:eastAsia="ja-JP"/>
        </w:rPr>
        <w:t>Extended UP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>GTP Transport Layer Addresses To Add List</w:t>
      </w:r>
      <w:r w:rsidRPr="001D2E49">
        <w:t xml:space="preserve"> IE</w:t>
      </w:r>
      <w:r>
        <w:t xml:space="preserve"> if present.</w:t>
      </w:r>
    </w:p>
    <w:p w14:paraId="473E16A9" w14:textId="77777777" w:rsidR="00D748F6" w:rsidRPr="00882905" w:rsidRDefault="00D748F6" w:rsidP="00D748F6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33F821A5" w14:textId="77777777" w:rsidR="00D748F6" w:rsidRDefault="00D748F6" w:rsidP="00D748F6">
      <w:r>
        <w:lastRenderedPageBreak/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512F7F06" w14:textId="77777777" w:rsidR="00D748F6" w:rsidRDefault="00D748F6" w:rsidP="00D748F6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2628D8FB" w14:textId="77777777" w:rsidR="00D748F6" w:rsidRDefault="00D748F6" w:rsidP="00D748F6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0818D9D2" w14:textId="77777777" w:rsidR="00D748F6" w:rsidRDefault="00D748F6" w:rsidP="00D748F6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C690F74" w14:textId="77777777" w:rsidR="00D748F6" w:rsidRDefault="00D748F6" w:rsidP="00D748F6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25829787" w14:textId="77777777" w:rsidR="00D748F6" w:rsidRDefault="00D748F6" w:rsidP="00D748F6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1DFBED56" w14:textId="77777777" w:rsidR="00D748F6" w:rsidRDefault="00D748F6" w:rsidP="00D748F6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64CCC72B" w14:textId="77777777" w:rsidR="00D748F6" w:rsidRDefault="00D748F6" w:rsidP="00D748F6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1F01AF0A" w14:textId="77777777" w:rsidR="00D748F6" w:rsidRDefault="00D748F6" w:rsidP="00D748F6">
      <w:pPr>
        <w:rPr>
          <w:noProof/>
        </w:rPr>
      </w:pPr>
      <w:bookmarkStart w:id="67" w:name="OLE_LINK93"/>
      <w:bookmarkStart w:id="68" w:name="OLE_LINK92"/>
      <w:r>
        <w:t xml:space="preserve">If </w:t>
      </w:r>
      <w:bookmarkStart w:id="69" w:name="OLE_LINK86"/>
      <w:bookmarkStart w:id="70" w:name="OLE_LINK89"/>
      <w:r>
        <w:t xml:space="preserve">the </w:t>
      </w:r>
      <w:r>
        <w:rPr>
          <w:i/>
          <w:iCs/>
        </w:rPr>
        <w:t xml:space="preserve">Served Cell Specific Info Request </w:t>
      </w:r>
      <w:r>
        <w:t xml:space="preserve">IE </w:t>
      </w:r>
      <w:bookmarkEnd w:id="69"/>
      <w:bookmarkEnd w:id="70"/>
      <w:r>
        <w:t>is included in the NG-RAN NODE CONFIGURATION UPDATE message and if the NG-RAN node</w:t>
      </w:r>
      <w:r>
        <w:rPr>
          <w:vertAlign w:val="subscript"/>
        </w:rPr>
        <w:t>2</w:t>
      </w:r>
      <w:r>
        <w:t xml:space="preserve"> is a gNB,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message.</w:t>
      </w:r>
      <w:bookmarkEnd w:id="67"/>
      <w:bookmarkEnd w:id="68"/>
    </w:p>
    <w:p w14:paraId="1EA4D41F" w14:textId="77777777" w:rsidR="00D748F6" w:rsidRDefault="00D748F6" w:rsidP="00D748F6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346A79A9" w14:textId="77777777" w:rsidR="00D748F6" w:rsidRDefault="00D748F6" w:rsidP="00D748F6"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73CA1E69" w14:textId="77777777" w:rsidR="00D748F6" w:rsidRPr="00FD0425" w:rsidRDefault="00D748F6" w:rsidP="00D748F6">
      <w:pPr>
        <w:rPr>
          <w:b/>
        </w:rPr>
      </w:pPr>
      <w:r w:rsidRPr="00FD0425">
        <w:rPr>
          <w:b/>
        </w:rPr>
        <w:t>Update of Served Cell Information NR:</w:t>
      </w:r>
    </w:p>
    <w:p w14:paraId="2BFD9011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71" w:name="OLE_LINK342"/>
      <w:r w:rsidRPr="00FD0425">
        <w:t>NG-RAN NODE</w:t>
      </w:r>
      <w:bookmarkEnd w:id="71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72" w:name="OLE_LINK343"/>
      <w:r w:rsidRPr="00FD0425">
        <w:rPr>
          <w:i/>
        </w:rPr>
        <w:t>NR</w:t>
      </w:r>
      <w:bookmarkEnd w:id="72"/>
      <w:r w:rsidRPr="00FD0425">
        <w:rPr>
          <w:i/>
        </w:rPr>
        <w:t xml:space="preserve"> </w:t>
      </w:r>
      <w:r w:rsidRPr="00FD0425">
        <w:t>IE.</w:t>
      </w:r>
    </w:p>
    <w:p w14:paraId="398CA1A3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73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73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74" w:name="OLE_LINK345"/>
      <w:r w:rsidRPr="00FD0425">
        <w:rPr>
          <w:i/>
          <w:iCs/>
        </w:rPr>
        <w:t>NR</w:t>
      </w:r>
      <w:bookmarkEnd w:id="74"/>
      <w:r w:rsidRPr="00FD0425">
        <w:rPr>
          <w:i/>
          <w:iCs/>
        </w:rPr>
        <w:t xml:space="preserve"> </w:t>
      </w:r>
      <w:r w:rsidRPr="00FD0425">
        <w:t>IE.</w:t>
      </w:r>
    </w:p>
    <w:p w14:paraId="6321AC4D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1DDBE7C2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1856B287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10BAF99" w14:textId="77777777" w:rsidR="00D748F6" w:rsidRPr="00FD0425" w:rsidRDefault="00D748F6" w:rsidP="00D748F6">
      <w:pPr>
        <w:pStyle w:val="B10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</w:t>
      </w:r>
      <w:r w:rsidRPr="00FD0425">
        <w:rPr>
          <w:lang w:val="en-US"/>
        </w:rPr>
        <w:lastRenderedPageBreak/>
        <w:t xml:space="preserve">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bookmarkEnd w:id="66"/>
    <w:p w14:paraId="485C5028" w14:textId="77777777" w:rsidR="00D748F6" w:rsidRPr="00813691" w:rsidRDefault="00D748F6" w:rsidP="00D748F6">
      <w:pPr>
        <w:pStyle w:val="B10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87BE4A0" w14:textId="77777777" w:rsidR="00D748F6" w:rsidRDefault="00D748F6" w:rsidP="00D748F6">
      <w:pPr>
        <w:pStyle w:val="B10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63FE9CA6" w14:textId="77777777" w:rsidR="00D748F6" w:rsidRDefault="00D748F6" w:rsidP="00D748F6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39CC73EE" w14:textId="77777777" w:rsidR="00D748F6" w:rsidRDefault="00D748F6" w:rsidP="00D748F6">
      <w:pPr>
        <w:pStyle w:val="B10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i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73885351" w14:textId="77777777" w:rsidR="00D748F6" w:rsidRDefault="00D748F6" w:rsidP="00D748F6">
      <w:pPr>
        <w:pStyle w:val="B10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eRedCap UEs.</w:t>
      </w:r>
    </w:p>
    <w:p w14:paraId="4FF12CCE" w14:textId="77777777" w:rsidR="00D748F6" w:rsidRDefault="00D748F6" w:rsidP="00D748F6">
      <w:pPr>
        <w:pStyle w:val="B10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7250C7B4" w14:textId="77777777" w:rsidR="00D748F6" w:rsidRDefault="00D748F6" w:rsidP="00D748F6">
      <w:pPr>
        <w:pStyle w:val="B10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200A41AC" w14:textId="77777777" w:rsidR="00D748F6" w:rsidRPr="00705AB5" w:rsidRDefault="00D748F6" w:rsidP="00D748F6">
      <w:pPr>
        <w:pStyle w:val="B10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448631EF" w14:textId="77777777" w:rsidR="00D748F6" w:rsidRPr="00FD0425" w:rsidRDefault="00D748F6" w:rsidP="00D748F6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75" w:name="OLE_LINK347"/>
      <w:r w:rsidRPr="00FD0425">
        <w:rPr>
          <w:b/>
        </w:rPr>
        <w:t>E-UTRA</w:t>
      </w:r>
      <w:bookmarkEnd w:id="75"/>
      <w:r w:rsidRPr="00FD0425">
        <w:rPr>
          <w:b/>
        </w:rPr>
        <w:t>:</w:t>
      </w:r>
    </w:p>
    <w:p w14:paraId="6B367E7B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76" w:name="OLE_LINK348"/>
      <w:r w:rsidRPr="00FD0425">
        <w:rPr>
          <w:i/>
          <w:iCs/>
        </w:rPr>
        <w:t xml:space="preserve">E-UTRA </w:t>
      </w:r>
      <w:bookmarkEnd w:id="76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49F1AAA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6CEA77B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40FBC43E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15A45EF6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DDBAE13" w14:textId="77777777" w:rsidR="00D748F6" w:rsidRPr="00FD0425" w:rsidRDefault="00D748F6" w:rsidP="00D748F6">
      <w:pPr>
        <w:pStyle w:val="B10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FB1FD45" w14:textId="77777777" w:rsidR="00D748F6" w:rsidRPr="00813691" w:rsidRDefault="00D748F6" w:rsidP="00D748F6">
      <w:pPr>
        <w:pStyle w:val="B10"/>
      </w:pPr>
      <w:r w:rsidRPr="00C37D2B">
        <w:lastRenderedPageBreak/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A4E2F42" w14:textId="77777777" w:rsidR="00D748F6" w:rsidRDefault="00D748F6" w:rsidP="00D748F6">
      <w:pPr>
        <w:pStyle w:val="B10"/>
      </w:pPr>
      <w:r>
        <w:t>-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2477E619" w14:textId="77777777" w:rsidR="00D748F6" w:rsidRDefault="00D748F6" w:rsidP="00D748F6">
      <w:pPr>
        <w:pStyle w:val="B10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6C30EF2" w14:textId="77777777" w:rsidR="00D748F6" w:rsidRPr="00FD0425" w:rsidRDefault="00D748F6" w:rsidP="00D748F6">
      <w:pPr>
        <w:rPr>
          <w:b/>
        </w:rPr>
      </w:pPr>
      <w:r w:rsidRPr="00FD0425">
        <w:rPr>
          <w:b/>
        </w:rPr>
        <w:t>Update of TNL addresses for SCTP associations:</w:t>
      </w:r>
    </w:p>
    <w:p w14:paraId="242126CB" w14:textId="77777777" w:rsidR="00D748F6" w:rsidRPr="00FD0425" w:rsidRDefault="00D748F6" w:rsidP="00D748F6">
      <w:r w:rsidRPr="00FD0425">
        <w:t xml:space="preserve">If the </w:t>
      </w:r>
      <w:r w:rsidRPr="00A039BE">
        <w:rPr>
          <w:i/>
        </w:rPr>
        <w:t xml:space="preserve">TNLA To Add List </w:t>
      </w:r>
      <w:r w:rsidRPr="00FD0425">
        <w:t>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1D2E49">
        <w:t xml:space="preserve">If </w:t>
      </w:r>
      <w:r>
        <w:t xml:space="preserve">the </w:t>
      </w:r>
      <w:r w:rsidRPr="00A039BE">
        <w:rPr>
          <w:i/>
        </w:rPr>
        <w:t>TNLA To Add List</w:t>
      </w:r>
      <w:r w:rsidRPr="000B0E7E"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 w:rsidRPr="000B0E7E">
        <w:rPr>
          <w:rFonts w:cs="Arial"/>
          <w:i/>
          <w:iCs/>
          <w:lang w:eastAsia="ja-JP"/>
        </w:rPr>
        <w:t>Port Number</w:t>
      </w:r>
      <w:r w:rsidRPr="001D2E49">
        <w:rPr>
          <w:snapToGrid w:val="0"/>
        </w:rPr>
        <w:t xml:space="preserve"> </w:t>
      </w:r>
      <w:r>
        <w:rPr>
          <w:snapToGrid w:val="0"/>
        </w:rPr>
        <w:t xml:space="preserve">IE, the </w:t>
      </w:r>
      <w:r w:rsidRPr="00FD0425">
        <w:t>NG-RAN node</w:t>
      </w:r>
      <w:r w:rsidRPr="00FD0425">
        <w:rPr>
          <w:vertAlign w:val="subscript"/>
        </w:rPr>
        <w:t>2</w:t>
      </w:r>
      <w:r w:rsidRPr="00D629EF">
        <w:rPr>
          <w:noProof/>
        </w:rPr>
        <w:t xml:space="preserve"> </w:t>
      </w:r>
      <w:r>
        <w:rPr>
          <w:snapToGrid w:val="0"/>
        </w:rPr>
        <w:t>shall assume that port number value 38422 is used for the endpoint.</w:t>
      </w:r>
      <w:r>
        <w:t xml:space="preserve">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26D9FB29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</w:r>
      <w:bookmarkStart w:id="77" w:name="_Hlk497194898"/>
      <w:r w:rsidRPr="00FD0425">
        <w:t xml:space="preserve">A list of successfully established TNL associations shall be included in the </w:t>
      </w:r>
      <w:r w:rsidRPr="00A039BE">
        <w:rPr>
          <w:i/>
        </w:rPr>
        <w:t>TNLA Setup List</w:t>
      </w:r>
      <w:r w:rsidRPr="00FD0425">
        <w:rPr>
          <w:i/>
        </w:rPr>
        <w:t xml:space="preserve"> </w:t>
      </w:r>
      <w:r w:rsidRPr="00FD0425">
        <w:t>IE;</w:t>
      </w:r>
      <w:bookmarkEnd w:id="77"/>
    </w:p>
    <w:p w14:paraId="13851D54" w14:textId="77777777" w:rsidR="00D748F6" w:rsidRPr="00FD0425" w:rsidRDefault="00D748F6" w:rsidP="00D748F6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A039BE">
        <w:rPr>
          <w:i/>
          <w:snapToGrid w:val="0"/>
        </w:rPr>
        <w:t>TNLA Failed to Setup Lis</w:t>
      </w:r>
      <w:r>
        <w:rPr>
          <w:i/>
          <w:snapToGrid w:val="0"/>
        </w:rPr>
        <w:t>t</w:t>
      </w:r>
      <w:r w:rsidRPr="00FD0425">
        <w:rPr>
          <w:snapToGrid w:val="0"/>
        </w:rPr>
        <w:t xml:space="preserve"> IE.</w:t>
      </w:r>
    </w:p>
    <w:p w14:paraId="74C2D34A" w14:textId="77777777" w:rsidR="00D748F6" w:rsidRDefault="00D748F6" w:rsidP="00D748F6">
      <w:r w:rsidRPr="00FD0425">
        <w:t xml:space="preserve">If the </w:t>
      </w:r>
      <w:r w:rsidRPr="00A039BE">
        <w:rPr>
          <w:i/>
        </w:rPr>
        <w:t>TNLA To Remove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7130AB6D" w14:textId="77777777" w:rsidR="00D748F6" w:rsidRPr="00A039BE" w:rsidRDefault="00D748F6" w:rsidP="00D748F6">
      <w:pPr>
        <w:pStyle w:val="B10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732D6403" w14:textId="77777777" w:rsidR="00D748F6" w:rsidRDefault="00D748F6" w:rsidP="00D748F6">
      <w:r w:rsidRPr="00FD0425">
        <w:t xml:space="preserve">If the </w:t>
      </w:r>
      <w:r w:rsidRPr="00A039BE">
        <w:rPr>
          <w:i/>
        </w:rPr>
        <w:t>TNLA To Update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2F62CB31" w14:textId="77777777" w:rsidR="00D748F6" w:rsidRPr="00FD0425" w:rsidRDefault="00D748F6" w:rsidP="00D748F6">
      <w:pPr>
        <w:pStyle w:val="B10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7C19D344" w14:textId="77777777" w:rsidR="00D748F6" w:rsidRPr="00FD0425" w:rsidRDefault="00D748F6" w:rsidP="00D748F6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5CAC7F3" w14:textId="77777777" w:rsidR="00D748F6" w:rsidRPr="00FD0425" w:rsidRDefault="00D748F6" w:rsidP="00D748F6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F656CA6" w14:textId="77777777" w:rsidR="00D748F6" w:rsidRPr="00FD0425" w:rsidRDefault="00D748F6" w:rsidP="00D748F6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105FF10" w14:textId="77777777" w:rsidR="00D748F6" w:rsidRDefault="00D748F6" w:rsidP="00D748F6">
      <w:pPr>
        <w:rPr>
          <w:rFonts w:eastAsia="Calibri"/>
          <w:b/>
        </w:rPr>
      </w:pPr>
      <w:bookmarkStart w:id="78" w:name="_Toc20955154"/>
      <w:bookmarkStart w:id="79" w:name="_Toc29991349"/>
      <w:bookmarkStart w:id="80" w:name="_Toc36555749"/>
      <w:bookmarkStart w:id="81" w:name="_Toc44497427"/>
      <w:bookmarkStart w:id="82" w:name="_Toc45107815"/>
      <w:bookmarkStart w:id="83" w:name="_Toc45901435"/>
      <w:bookmarkStart w:id="84" w:name="_Toc51850514"/>
      <w:bookmarkStart w:id="85" w:name="_Toc56693517"/>
      <w:bookmarkStart w:id="86" w:name="_Toc64447060"/>
      <w:bookmarkStart w:id="87" w:name="_Toc66286554"/>
      <w:bookmarkStart w:id="88" w:name="_Toc74151249"/>
      <w:bookmarkStart w:id="89" w:name="_Toc88653721"/>
      <w:bookmarkStart w:id="90" w:name="_Toc97904077"/>
      <w:r>
        <w:rPr>
          <w:rFonts w:eastAsia="Calibri"/>
          <w:b/>
        </w:rPr>
        <w:t>Update of Cell Coverage:</w:t>
      </w:r>
    </w:p>
    <w:p w14:paraId="5E16CBB9" w14:textId="77777777" w:rsidR="00D748F6" w:rsidRDefault="00D748F6" w:rsidP="00D748F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>.</w:t>
      </w:r>
    </w:p>
    <w:p w14:paraId="2B9259EB" w14:textId="77777777" w:rsidR="00D748F6" w:rsidRPr="002E4F69" w:rsidRDefault="00D748F6" w:rsidP="00D748F6">
      <w:pPr>
        <w:pStyle w:val="B10"/>
      </w:pPr>
      <w:r>
        <w:t>-</w:t>
      </w:r>
      <w:r>
        <w:tab/>
      </w:r>
      <w:r w:rsidRPr="00F60F9E">
        <w:t xml:space="preserve">If the </w:t>
      </w:r>
      <w:bookmarkStart w:id="91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91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289045EB" w14:textId="77777777" w:rsidR="00D748F6" w:rsidRDefault="00D748F6" w:rsidP="00D748F6">
      <w:pPr>
        <w:pStyle w:val="B10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</w:t>
      </w:r>
    </w:p>
    <w:p w14:paraId="41D70F07" w14:textId="77777777" w:rsidR="00D748F6" w:rsidRDefault="00D748F6" w:rsidP="00D748F6">
      <w:pPr>
        <w:pStyle w:val="B10"/>
      </w:pPr>
      <w:r>
        <w:lastRenderedPageBreak/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72686465" w14:textId="77777777" w:rsidR="00D748F6" w:rsidRDefault="00D748F6" w:rsidP="00D748F6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29E06344" w14:textId="77777777" w:rsidR="00D748F6" w:rsidRDefault="00D748F6" w:rsidP="00D748F6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cell(s).</w:t>
      </w:r>
    </w:p>
    <w:p w14:paraId="204CE2D3" w14:textId="77777777" w:rsidR="00D748F6" w:rsidRDefault="00D748F6" w:rsidP="00D748F6">
      <w:pPr>
        <w:rPr>
          <w:ins w:id="92" w:author="Ericsson User" w:date="2024-09-26T15:33:00Z"/>
          <w:rFonts w:eastAsia="MS Mincho"/>
        </w:rPr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752CEDF0" w14:textId="4417AF6A" w:rsidR="00B0327B" w:rsidRDefault="00B0327B" w:rsidP="00D748F6">
      <w:pPr>
        <w:rPr>
          <w:ins w:id="93" w:author="Ericsson User" w:date="2024-09-26T15:35:00Z"/>
        </w:rPr>
      </w:pPr>
      <w:ins w:id="94" w:author="Ericsson User" w:date="2024-09-26T15:33:00Z">
        <w:r>
          <w:t xml:space="preserve">If the </w:t>
        </w:r>
        <w:r w:rsidRPr="00B0327B">
          <w:rPr>
            <w:i/>
            <w:iCs/>
            <w:rPrChange w:id="95" w:author="Ericsson User" w:date="2024-09-26T15:33:00Z">
              <w:rPr/>
            </w:rPrChange>
          </w:rPr>
          <w:t xml:space="preserve">Coverage Modification Time </w:t>
        </w:r>
        <w:r>
          <w:t>IE</w:t>
        </w:r>
        <w:r w:rsidR="008A6109" w:rsidRPr="008A6109">
          <w:t xml:space="preserve"> is present in the </w:t>
        </w:r>
        <w:r w:rsidR="008A6109" w:rsidRPr="00243A49">
          <w:rPr>
            <w:i/>
            <w:iCs/>
            <w:rPrChange w:id="96" w:author="Ericsson User" w:date="2024-09-26T15:34:00Z">
              <w:rPr/>
            </w:rPrChange>
          </w:rPr>
          <w:t>Coverage Modification List</w:t>
        </w:r>
        <w:r w:rsidR="008A6109" w:rsidRPr="008A6109">
          <w:t xml:space="preserve"> IE, the NG-RAN node2</w:t>
        </w:r>
        <w:r w:rsidR="008A6109">
          <w:t xml:space="preserve"> sho</w:t>
        </w:r>
      </w:ins>
      <w:ins w:id="97" w:author="Ericsson User" w:date="2024-09-26T15:35:00Z">
        <w:r w:rsidR="00CC4E02">
          <w:t>u</w:t>
        </w:r>
      </w:ins>
      <w:ins w:id="98" w:author="Ericsson User" w:date="2024-09-26T15:33:00Z">
        <w:r w:rsidR="008A6109">
          <w:t xml:space="preserve">ld </w:t>
        </w:r>
      </w:ins>
      <w:ins w:id="99" w:author="Ericsson User" w:date="2024-09-26T15:34:00Z">
        <w:r w:rsidR="00B70ED0">
          <w:t xml:space="preserve">use it to </w:t>
        </w:r>
        <w:r w:rsidR="00243A49">
          <w:t xml:space="preserve">deduce the </w:t>
        </w:r>
        <w:r w:rsidR="00900981">
          <w:t xml:space="preserve">point in time in the future when the </w:t>
        </w:r>
        <w:r w:rsidR="005E3514">
          <w:t xml:space="preserve">Cell and SSB </w:t>
        </w:r>
      </w:ins>
      <w:ins w:id="100" w:author="Ericsson User" w:date="2024-09-26T15:35:00Z">
        <w:r w:rsidR="005E3514">
          <w:t xml:space="preserve">coverage modifications will be applied by </w:t>
        </w:r>
        <w:r w:rsidR="00CC4E02" w:rsidRPr="00CC4E02">
          <w:t>NG-RAN node</w:t>
        </w:r>
      </w:ins>
      <w:ins w:id="101" w:author="Ericsson User" w:date="2024-09-26T15:36:00Z">
        <w:r w:rsidR="00E723A7">
          <w:t>1</w:t>
        </w:r>
      </w:ins>
      <w:ins w:id="102" w:author="Ericsson User" w:date="2024-09-26T15:35:00Z">
        <w:r w:rsidR="00CC4E02">
          <w:t>.</w:t>
        </w:r>
      </w:ins>
    </w:p>
    <w:p w14:paraId="5C18E53F" w14:textId="59ACCA8A" w:rsidR="00CC4E02" w:rsidRDefault="00CC4E02" w:rsidP="00CC4E02">
      <w:pPr>
        <w:rPr>
          <w:ins w:id="103" w:author="Ericsson User" w:date="2024-09-26T15:35:00Z"/>
          <w:rFonts w:eastAsia="MS Mincho"/>
        </w:rPr>
      </w:pPr>
      <w:ins w:id="104" w:author="Ericsson User" w:date="2024-09-26T15:35:00Z">
        <w:r>
          <w:t xml:space="preserve">If the </w:t>
        </w:r>
        <w:r w:rsidRPr="00CC4E02">
          <w:rPr>
            <w:i/>
            <w:iCs/>
          </w:rPr>
          <w:t xml:space="preserve">CCO Issue Prediction Time </w:t>
        </w:r>
        <w:r>
          <w:t>IE</w:t>
        </w:r>
        <w:r w:rsidRPr="008A6109">
          <w:t xml:space="preserve"> is present in the </w:t>
        </w:r>
        <w:r w:rsidRPr="007131C1">
          <w:rPr>
            <w:i/>
            <w:iCs/>
          </w:rPr>
          <w:t>Coverage Modification List</w:t>
        </w:r>
        <w:r w:rsidRPr="008A6109">
          <w:t xml:space="preserve"> IE, the NG-RAN node2</w:t>
        </w:r>
        <w:r>
          <w:t xml:space="preserve"> should use it to deduce the point in time in the future when the </w:t>
        </w:r>
      </w:ins>
      <w:ins w:id="105" w:author="Ericsson User" w:date="2024-09-26T15:36:00Z">
        <w:r w:rsidR="000146A7">
          <w:t>Coverage Modification Cause is predicted to occur by NG-RAN node1</w:t>
        </w:r>
      </w:ins>
      <w:ins w:id="106" w:author="Ericsson User" w:date="2024-09-26T15:35:00Z">
        <w:r>
          <w:t>.</w:t>
        </w:r>
      </w:ins>
    </w:p>
    <w:p w14:paraId="5D2AFDC6" w14:textId="77777777" w:rsidR="00CC4E02" w:rsidRDefault="00CC4E02" w:rsidP="00D748F6">
      <w:pPr>
        <w:rPr>
          <w:rFonts w:eastAsia="MS Mincho"/>
        </w:rPr>
      </w:pPr>
    </w:p>
    <w:p w14:paraId="40A67831" w14:textId="77777777" w:rsidR="00D748F6" w:rsidRDefault="00D748F6" w:rsidP="00D748F6">
      <w:pPr>
        <w:rPr>
          <w:b/>
        </w:rPr>
      </w:pPr>
      <w:r>
        <w:rPr>
          <w:b/>
        </w:rPr>
        <w:t>Interactions with other procedures:</w:t>
      </w:r>
    </w:p>
    <w:p w14:paraId="4D5DCAD7" w14:textId="77777777" w:rsidR="00D748F6" w:rsidRDefault="00D748F6" w:rsidP="00D748F6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23B682F" w14:textId="77777777" w:rsidR="00D748F6" w:rsidRPr="00791720" w:rsidRDefault="00D748F6" w:rsidP="00D748F6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5C1890E4" w14:textId="77777777" w:rsidR="00D748F6" w:rsidRPr="00FD0425" w:rsidRDefault="00D748F6" w:rsidP="00D748F6">
      <w:pPr>
        <w:pStyle w:val="Heading4"/>
      </w:pPr>
      <w:bookmarkStart w:id="107" w:name="_CR8_4_2_3"/>
      <w:bookmarkStart w:id="108" w:name="_Toc98868121"/>
      <w:bookmarkStart w:id="109" w:name="_Toc105174405"/>
      <w:bookmarkStart w:id="110" w:name="_Toc106109242"/>
      <w:bookmarkStart w:id="111" w:name="_Toc113825063"/>
      <w:bookmarkStart w:id="112" w:name="_Toc175587406"/>
      <w:bookmarkEnd w:id="107"/>
      <w:r w:rsidRPr="00FD0425">
        <w:t>8.4.2.3</w:t>
      </w:r>
      <w:r w:rsidRPr="00FD0425">
        <w:tab/>
        <w:t>Unsuccessful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108"/>
      <w:bookmarkEnd w:id="109"/>
      <w:bookmarkEnd w:id="110"/>
      <w:bookmarkEnd w:id="111"/>
      <w:bookmarkEnd w:id="112"/>
    </w:p>
    <w:p w14:paraId="357B4F0C" w14:textId="77777777" w:rsidR="00D748F6" w:rsidRPr="00FD0425" w:rsidRDefault="00D748F6" w:rsidP="00D748F6">
      <w:pPr>
        <w:pStyle w:val="TH"/>
      </w:pPr>
      <w:r w:rsidRPr="00FD0425">
        <w:rPr>
          <w:noProof/>
        </w:rPr>
        <w:object w:dxaOrig="6915" w:dyaOrig="2295" w14:anchorId="278152E9">
          <v:shape id="_x0000_i1026" type="#_x0000_t75" style="width:346pt;height:114pt" o:ole="">
            <v:imagedata r:id="rId14" o:title=""/>
          </v:shape>
          <o:OLEObject Type="Embed" ProgID="Visio.Drawing.11" ShapeID="_x0000_i1026" DrawAspect="Content" ObjectID="_1789402799" r:id="rId15"/>
        </w:object>
      </w:r>
    </w:p>
    <w:p w14:paraId="56945F7E" w14:textId="77777777" w:rsidR="00D748F6" w:rsidRPr="00FD0425" w:rsidRDefault="00D748F6" w:rsidP="00D748F6">
      <w:pPr>
        <w:pStyle w:val="TF"/>
      </w:pPr>
      <w:bookmarkStart w:id="113" w:name="_CRFigure8_4_2_31"/>
      <w:r w:rsidRPr="00FD0425">
        <w:t xml:space="preserve">Figure </w:t>
      </w:r>
      <w:bookmarkEnd w:id="113"/>
      <w:r w:rsidRPr="00FD0425">
        <w:t>8.4.2.3-1: NG-RAN node Configuration Update, unsuccessful operation</w:t>
      </w:r>
    </w:p>
    <w:p w14:paraId="15204057" w14:textId="77777777" w:rsidR="00D748F6" w:rsidRPr="00FD0425" w:rsidRDefault="00D748F6" w:rsidP="00D748F6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1150FBBC" w14:textId="77777777" w:rsidR="00D748F6" w:rsidRPr="00FD0425" w:rsidRDefault="00D748F6" w:rsidP="00D748F6">
      <w:r w:rsidRPr="00FD0425">
        <w:t xml:space="preserve">If the NG-RAN NODE CONFIGURATION UPDATE FAILURE message includes the </w:t>
      </w:r>
      <w:r w:rsidRPr="00FD0425">
        <w:rPr>
          <w:i/>
          <w:iCs/>
        </w:rPr>
        <w:t>Time To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. Both nodes shall continue to operate the Xn with their existing configuration data.</w:t>
      </w:r>
    </w:p>
    <w:p w14:paraId="6AD622A0" w14:textId="77777777" w:rsidR="00D748F6" w:rsidRPr="00FD0425" w:rsidRDefault="00D748F6" w:rsidP="00D748F6">
      <w:r w:rsidRPr="00FD0425">
        <w:lastRenderedPageBreak/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33FB5155" w14:textId="77777777" w:rsidR="00D748F6" w:rsidRPr="00FD0425" w:rsidRDefault="00D748F6" w:rsidP="00D748F6">
      <w:pPr>
        <w:pStyle w:val="Heading4"/>
      </w:pPr>
      <w:bookmarkStart w:id="114" w:name="_CR8_4_2_4"/>
      <w:bookmarkStart w:id="115" w:name="_Toc20955155"/>
      <w:bookmarkStart w:id="116" w:name="_Toc29991350"/>
      <w:bookmarkStart w:id="117" w:name="_Toc36555750"/>
      <w:bookmarkStart w:id="118" w:name="_Toc44497428"/>
      <w:bookmarkStart w:id="119" w:name="_Toc45107816"/>
      <w:bookmarkStart w:id="120" w:name="_Toc45901436"/>
      <w:bookmarkStart w:id="121" w:name="_Toc51850515"/>
      <w:bookmarkStart w:id="122" w:name="_Toc56693518"/>
      <w:bookmarkStart w:id="123" w:name="_Toc64447061"/>
      <w:bookmarkStart w:id="124" w:name="_Toc66286555"/>
      <w:bookmarkStart w:id="125" w:name="_Toc74151250"/>
      <w:bookmarkStart w:id="126" w:name="_Toc88653722"/>
      <w:bookmarkStart w:id="127" w:name="_Toc97904078"/>
      <w:bookmarkStart w:id="128" w:name="_Toc98868122"/>
      <w:bookmarkStart w:id="129" w:name="_Toc105174406"/>
      <w:bookmarkStart w:id="130" w:name="_Toc106109243"/>
      <w:bookmarkStart w:id="131" w:name="_Toc113825064"/>
      <w:bookmarkStart w:id="132" w:name="_Toc175587407"/>
      <w:bookmarkEnd w:id="114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B6BF16F" w14:textId="77777777" w:rsidR="00D748F6" w:rsidRPr="00FD0425" w:rsidRDefault="00D748F6" w:rsidP="00D748F6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4C41B9A4" w14:textId="77777777" w:rsidR="00D748F6" w:rsidRDefault="00D748F6" w:rsidP="00B41782">
      <w:pPr>
        <w:rPr>
          <w:rFonts w:eastAsiaTheme="minorEastAsia"/>
        </w:rPr>
      </w:pPr>
    </w:p>
    <w:p w14:paraId="0BF93C79" w14:textId="0D70AD05" w:rsidR="00D748F6" w:rsidRDefault="00D748F6" w:rsidP="00D748F6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1B135F5D" w14:textId="77777777" w:rsidR="00D748F6" w:rsidRDefault="00D748F6" w:rsidP="00B41782">
      <w:pPr>
        <w:rPr>
          <w:rFonts w:eastAsiaTheme="minorEastAsia"/>
        </w:rPr>
      </w:pPr>
    </w:p>
    <w:p w14:paraId="0974D682" w14:textId="77777777" w:rsidR="00B41782" w:rsidRPr="00FD0425" w:rsidRDefault="00B41782" w:rsidP="00B41782">
      <w:pPr>
        <w:pStyle w:val="Heading4"/>
        <w:keepNext w:val="0"/>
        <w:keepLines w:val="0"/>
        <w:widowControl w:val="0"/>
      </w:pPr>
      <w:bookmarkStart w:id="133" w:name="_Toc20955221"/>
      <w:bookmarkStart w:id="134" w:name="_Toc29991418"/>
      <w:bookmarkStart w:id="135" w:name="_Toc36555818"/>
      <w:bookmarkStart w:id="136" w:name="_Toc44497528"/>
      <w:bookmarkStart w:id="137" w:name="_Toc45107916"/>
      <w:bookmarkStart w:id="138" w:name="_Toc45901536"/>
      <w:bookmarkStart w:id="139" w:name="_Toc51850615"/>
      <w:bookmarkStart w:id="140" w:name="_Toc56693618"/>
      <w:bookmarkStart w:id="141" w:name="_Toc64447161"/>
      <w:bookmarkStart w:id="142" w:name="_Toc66286655"/>
      <w:bookmarkStart w:id="143" w:name="_Toc74151350"/>
      <w:bookmarkStart w:id="144" w:name="_Toc88653822"/>
      <w:bookmarkStart w:id="145" w:name="_Toc97904178"/>
      <w:bookmarkStart w:id="146" w:name="_Toc98868251"/>
      <w:bookmarkStart w:id="147" w:name="_Toc105174536"/>
      <w:bookmarkStart w:id="148" w:name="_Toc106109373"/>
      <w:bookmarkStart w:id="149" w:name="_Toc113825194"/>
      <w:bookmarkStart w:id="150" w:name="_Toc170755803"/>
      <w:r w:rsidRPr="00FD0425">
        <w:t>9.1.3.4</w:t>
      </w:r>
      <w:r w:rsidRPr="00FD0425">
        <w:tab/>
        <w:t>NG-RAN NODE CONFIGURATION UPDATE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255EA61" w14:textId="77777777" w:rsidR="00B41782" w:rsidRPr="00FD0425" w:rsidRDefault="00B41782" w:rsidP="00B41782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150D6B13" w14:textId="77777777" w:rsidR="00B41782" w:rsidRPr="00FD0425" w:rsidRDefault="00B41782" w:rsidP="00B41782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1782" w:rsidRPr="00FD0425" w14:paraId="29085608" w14:textId="77777777">
        <w:trPr>
          <w:tblHeader/>
        </w:trPr>
        <w:tc>
          <w:tcPr>
            <w:tcW w:w="2160" w:type="dxa"/>
          </w:tcPr>
          <w:p w14:paraId="3ED17797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E5C4D5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BCE535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2B22D8B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8A211D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25136E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6717C9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41782" w:rsidRPr="00FD0425" w14:paraId="510B29EC" w14:textId="77777777">
        <w:tc>
          <w:tcPr>
            <w:tcW w:w="2160" w:type="dxa"/>
          </w:tcPr>
          <w:p w14:paraId="3FD94CD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65CF7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2D3D4C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96AF0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6C4BBF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6BBD3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4468938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B41782" w:rsidRPr="00FD0425" w14:paraId="666EC216" w14:textId="77777777">
        <w:tc>
          <w:tcPr>
            <w:tcW w:w="2160" w:type="dxa"/>
          </w:tcPr>
          <w:p w14:paraId="345410E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1818994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2BBFC5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0CCC2D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4A5B8A2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4CFAEB0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1E6D695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B41782" w:rsidRPr="00FD0425" w14:paraId="69E25FF5" w14:textId="77777777">
        <w:tc>
          <w:tcPr>
            <w:tcW w:w="2160" w:type="dxa"/>
          </w:tcPr>
          <w:p w14:paraId="4218A88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4705F10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FD476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AA1A4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CBF156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9A4AA58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2D27C5F7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B41782" w:rsidRPr="00FD0425" w14:paraId="295D4B30" w14:textId="77777777">
        <w:tc>
          <w:tcPr>
            <w:tcW w:w="2160" w:type="dxa"/>
          </w:tcPr>
          <w:p w14:paraId="2C8821E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7D8A7ED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5305CE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B69450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089734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418804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FDE594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</w:p>
        </w:tc>
      </w:tr>
      <w:tr w:rsidR="00B41782" w:rsidRPr="00FD0425" w14:paraId="022BF695" w14:textId="77777777">
        <w:tc>
          <w:tcPr>
            <w:tcW w:w="2160" w:type="dxa"/>
          </w:tcPr>
          <w:p w14:paraId="7B1A43F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39AEE25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52D8AF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F3895B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8D3AC7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B8B88FF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139AF1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41782" w:rsidRPr="00FD0425" w14:paraId="12EE6E49" w14:textId="77777777">
        <w:tc>
          <w:tcPr>
            <w:tcW w:w="2160" w:type="dxa"/>
          </w:tcPr>
          <w:p w14:paraId="6B9F5C3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5BA26D2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142253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19B9E9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2A1F728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37A67E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F12392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41782" w:rsidRPr="00FD0425" w14:paraId="4AE70481" w14:textId="77777777">
        <w:tc>
          <w:tcPr>
            <w:tcW w:w="2160" w:type="dxa"/>
          </w:tcPr>
          <w:p w14:paraId="60099C9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6BCA38C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7F1334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B486CA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47E12C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3A3EFCE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3387A1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41782" w:rsidRPr="00FD0425" w14:paraId="700A1E79" w14:textId="77777777">
        <w:tc>
          <w:tcPr>
            <w:tcW w:w="2160" w:type="dxa"/>
          </w:tcPr>
          <w:p w14:paraId="1BA49A9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14CC330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78CE840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AB333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3D8B3C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768BC1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DDC1B2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B41782" w:rsidRPr="00FD0425" w14:paraId="2F15EEB1" w14:textId="77777777">
        <w:tc>
          <w:tcPr>
            <w:tcW w:w="2160" w:type="dxa"/>
          </w:tcPr>
          <w:p w14:paraId="4F40057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61E634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6D435D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6238EF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D317E1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EBF0DB4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7D6198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</w:p>
        </w:tc>
      </w:tr>
      <w:tr w:rsidR="00B41782" w:rsidRPr="00FD0425" w14:paraId="71F2FE07" w14:textId="77777777">
        <w:tc>
          <w:tcPr>
            <w:tcW w:w="2160" w:type="dxa"/>
          </w:tcPr>
          <w:p w14:paraId="7772DA6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0C31CD6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51" w:name="OLE_LINK357"/>
            <w:r w:rsidRPr="00FD0425">
              <w:rPr>
                <w:bCs/>
              </w:rPr>
              <w:t>O</w:t>
            </w:r>
            <w:bookmarkEnd w:id="151"/>
          </w:p>
        </w:tc>
        <w:tc>
          <w:tcPr>
            <w:tcW w:w="1080" w:type="dxa"/>
          </w:tcPr>
          <w:p w14:paraId="6DA0D6F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6445B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77D3FC2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A7D99F2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87A5DD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41782" w:rsidRPr="00FD0425" w14:paraId="00F5934D" w14:textId="77777777">
        <w:tc>
          <w:tcPr>
            <w:tcW w:w="2160" w:type="dxa"/>
          </w:tcPr>
          <w:p w14:paraId="12083E3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61479E9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39B11A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F01A3A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CF082B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D40ED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49E57B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41782" w:rsidRPr="00FD0425" w14:paraId="70DA05F6" w14:textId="77777777">
        <w:tc>
          <w:tcPr>
            <w:tcW w:w="2160" w:type="dxa"/>
          </w:tcPr>
          <w:p w14:paraId="6820AEF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48E40F5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02D865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D86F27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5D0FE69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0E0D44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1FBE73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41782" w:rsidRPr="00FD0425" w14:paraId="6D0D0A47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937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579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8B0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94D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C06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59C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6DE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41782" w:rsidRPr="00FD0425" w14:paraId="7BFB1685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88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0A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0A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6F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EB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22A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9F2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41782" w:rsidRPr="00FD0425" w14:paraId="6FF7F773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E27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4D6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4D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0E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C057F1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9E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95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2BF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41782" w:rsidRPr="00FD0425" w14:paraId="031E2DF8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AB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622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D0B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2F2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66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C9F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A3A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B41782" w:rsidRPr="00FD0425" w14:paraId="6DC23CBB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DB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FF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76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CD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50C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97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090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41782" w:rsidRPr="00FD0425" w14:paraId="777268FD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98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94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CFE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</w:t>
            </w:r>
            <w:r w:rsidRPr="00FD0425">
              <w:rPr>
                <w:i/>
                <w:lang w:eastAsia="ja-JP"/>
              </w:rPr>
              <w:lastRenderedPageBreak/>
              <w:t>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6F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2D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252A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BF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41782" w:rsidRPr="00FD0425" w14:paraId="7154D929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A39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D5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FC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09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030E7E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9A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943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EA8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41782" w:rsidRPr="00FD0425" w14:paraId="2A7B8FFF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FAB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1C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8E8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19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74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C8C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08D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B41782" w:rsidRPr="00FD0425" w14:paraId="62EBDFA3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017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47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2E9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78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845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67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3AFD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41782" w:rsidRPr="00FD0425" w14:paraId="405F8F6F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75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A3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31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D2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576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C62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01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41782" w:rsidRPr="00FD0425" w14:paraId="15E98489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BF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57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D8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BEB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512C92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79E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CB4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62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41782" w:rsidRPr="00FD0425" w14:paraId="5CFBDD7A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3B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DC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9C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C1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42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E9A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EDF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41782" w:rsidRPr="00FD0425" w14:paraId="3699B839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819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EE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25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0806" w14:textId="77777777" w:rsidR="00B41782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7C70D59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AF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74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0BE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41782" w:rsidRPr="00FD0425" w14:paraId="79395E14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C5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8E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52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D9B9" w14:textId="77777777" w:rsidR="00B41782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3B4C8AE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9E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173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21F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41782" w:rsidRPr="00FD0425" w14:paraId="7B5DDB13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7F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59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BA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C7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F4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50A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23D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41782" w:rsidRPr="00FD0425" w14:paraId="5E4B4DE8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B9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B22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D8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09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99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24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858" w14:textId="77777777" w:rsidR="00B41782" w:rsidRPr="00FD0425" w:rsidDel="006E4110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1782" w:rsidRPr="00FD0425" w14:paraId="7DD85A39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36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86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8A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D1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78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A663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AD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782" w:rsidRPr="00FD0425" w14:paraId="3446614C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434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D5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D9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54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45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BB4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348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37620525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6A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D17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12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092" w14:textId="77777777" w:rsidR="00B41782" w:rsidRDefault="00B4178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1680F93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1E4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AF0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59D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431D3CFF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D4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50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BE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E74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9A3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CAE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1AF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6A0EFAB7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D76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ECA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9A1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8C3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2F3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44F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5A7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58F998E9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32D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5AE" w14:textId="77777777" w:rsidR="00B41782" w:rsidRPr="00791720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C8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ACF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84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5CD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EEE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41EF0C18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49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lastRenderedPageBreak/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4C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29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FA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39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C7E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16F1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0CF28A8F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7D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143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3F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A25" w14:textId="77777777" w:rsidR="00B41782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42CBC33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ADD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D650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750F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6251BB6B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5B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5F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47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FA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129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9909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1A0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7AB05DA1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EF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CDE6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97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7E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107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524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5BB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3AA68013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A41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7B0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03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F42E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16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5603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89CE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7A8B7FC1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36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F3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E78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FBF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B72C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E315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D22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1782" w:rsidRPr="00FD0425" w14:paraId="6EE3F0A8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970" w14:textId="77777777" w:rsidR="00B41782" w:rsidRPr="003F2B48" w:rsidRDefault="00B4178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DF0" w14:textId="77777777" w:rsidR="00B41782" w:rsidRPr="003F2B48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84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BEDD" w14:textId="6469E8F5" w:rsidR="00B41782" w:rsidRPr="003F2B48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F49" w14:textId="77777777" w:rsidR="00B41782" w:rsidRPr="003F2B48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5AF" w14:textId="77777777" w:rsidR="00B41782" w:rsidRDefault="00B417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6CF6" w14:textId="77777777" w:rsidR="00B41782" w:rsidRPr="00FD0425" w:rsidRDefault="00B4178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1782" w:rsidRPr="00FD0425" w14:paraId="3D798AA4" w14:textId="77777777">
        <w:tblPrEx>
          <w:tblLook w:val="04A0" w:firstRow="1" w:lastRow="0" w:firstColumn="1" w:lastColumn="0" w:noHBand="0" w:noVBand="1"/>
        </w:tblPrEx>
        <w:trPr>
          <w:ins w:id="152" w:author="Ericsson User" w:date="2024-09-18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D87" w14:textId="1A085A3C" w:rsidR="00B41782" w:rsidRDefault="00B41782" w:rsidP="00B41782">
            <w:pPr>
              <w:pStyle w:val="TAL"/>
              <w:keepNext w:val="0"/>
              <w:keepLines w:val="0"/>
              <w:widowControl w:val="0"/>
              <w:ind w:left="227"/>
              <w:rPr>
                <w:ins w:id="153" w:author="Ericsson User" w:date="2024-09-18T14:15:00Z"/>
                <w:rFonts w:cs="Arial"/>
                <w:szCs w:val="18"/>
              </w:rPr>
            </w:pPr>
            <w:ins w:id="154" w:author="Ericsson User" w:date="2024-09-18T14:15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 xml:space="preserve">Coverage Modification </w:t>
              </w:r>
            </w:ins>
            <w:ins w:id="155" w:author="Ericsson User" w:date="2024-09-18T14:16:00Z">
              <w:r>
                <w:rPr>
                  <w:rFonts w:cs="Arial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C932" w14:textId="4278D0C8" w:rsidR="00B41782" w:rsidRDefault="00B41782" w:rsidP="00B41782">
            <w:pPr>
              <w:pStyle w:val="TAL"/>
              <w:keepNext w:val="0"/>
              <w:keepLines w:val="0"/>
              <w:widowControl w:val="0"/>
              <w:rPr>
                <w:ins w:id="156" w:author="Ericsson User" w:date="2024-09-18T14:15:00Z"/>
                <w:rFonts w:cs="Arial"/>
                <w:bCs/>
                <w:szCs w:val="18"/>
              </w:rPr>
            </w:pPr>
            <w:ins w:id="157" w:author="Ericsson User" w:date="2024-09-18T14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540" w14:textId="77777777" w:rsidR="00B41782" w:rsidRPr="00FD0425" w:rsidRDefault="00B41782" w:rsidP="00B41782">
            <w:pPr>
              <w:pStyle w:val="TAL"/>
              <w:keepNext w:val="0"/>
              <w:keepLines w:val="0"/>
              <w:widowControl w:val="0"/>
              <w:rPr>
                <w:ins w:id="158" w:author="Ericsson User" w:date="2024-09-18T14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2CF" w14:textId="571844C3" w:rsidR="00B41782" w:rsidRPr="006404B1" w:rsidRDefault="00B41782" w:rsidP="00B41782">
            <w:pPr>
              <w:pStyle w:val="TAL"/>
              <w:keepNext w:val="0"/>
              <w:keepLines w:val="0"/>
              <w:widowControl w:val="0"/>
              <w:rPr>
                <w:ins w:id="159" w:author="Ericsson User" w:date="2024-09-18T14:15:00Z"/>
                <w:rFonts w:cs="Arial"/>
                <w:bCs/>
                <w:szCs w:val="18"/>
              </w:rPr>
            </w:pPr>
            <w:ins w:id="160" w:author="Ericsson User" w:date="2024-09-18T14:16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FA2" w14:textId="7CE9F37A" w:rsidR="00B41782" w:rsidRPr="003F2B48" w:rsidRDefault="00B41782" w:rsidP="00B41782">
            <w:pPr>
              <w:pStyle w:val="TAL"/>
              <w:keepNext w:val="0"/>
              <w:keepLines w:val="0"/>
              <w:widowControl w:val="0"/>
              <w:rPr>
                <w:ins w:id="161" w:author="Ericsson User" w:date="2024-09-18T14:15:00Z"/>
                <w:bCs/>
                <w:lang w:eastAsia="zh-CN"/>
              </w:rPr>
            </w:pPr>
            <w:ins w:id="162" w:author="Ericsson User" w:date="2024-09-18T14:16:00Z">
              <w:r>
                <w:rPr>
                  <w:lang w:val="en-US" w:eastAsia="ja-JP"/>
                </w:rPr>
                <w:t xml:space="preserve">It indicates the point in time </w:t>
              </w:r>
            </w:ins>
            <w:ins w:id="163" w:author="Ericsson User" w:date="2024-09-26T15:26:00Z">
              <w:r w:rsidR="00F513F3">
                <w:rPr>
                  <w:lang w:val="en-US" w:eastAsia="ja-JP"/>
                </w:rPr>
                <w:t>in the future when</w:t>
              </w:r>
            </w:ins>
            <w:ins w:id="164" w:author="Ericsson User" w:date="2024-09-18T14:16:00Z">
              <w:r>
                <w:rPr>
                  <w:lang w:val="en-US" w:eastAsia="ja-JP"/>
                </w:rPr>
                <w:t xml:space="preserve"> the Coverage Modification </w:t>
              </w:r>
            </w:ins>
            <w:ins w:id="165" w:author="Ericsson User" w:date="2024-09-26T15:27:00Z">
              <w:r w:rsidR="00F513F3">
                <w:rPr>
                  <w:lang w:val="en-US" w:eastAsia="ja-JP"/>
                </w:rPr>
                <w:t>and the SSB Coverage Modification</w:t>
              </w:r>
            </w:ins>
            <w:ins w:id="166" w:author="Ericsson User" w:date="2024-09-18T14:16:00Z">
              <w:r>
                <w:rPr>
                  <w:lang w:val="en-US" w:eastAsia="ja-JP"/>
                </w:rPr>
                <w:t xml:space="preserve"> is applied </w:t>
              </w:r>
            </w:ins>
            <w:ins w:id="167" w:author="Ericsson User" w:date="2024-09-18T14:15:00Z">
              <w:r w:rsidRPr="00922B5D">
                <w:rPr>
                  <w:rFonts w:cs="Arial"/>
                  <w:szCs w:val="18"/>
                  <w:lang w:eastAsia="ja-JP"/>
                </w:rPr>
                <w:t>in NG-RAN node</w:t>
              </w:r>
              <w:r w:rsidRPr="00922B5D"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168" w:author="Ericsson User" w:date="2024-09-26T15:25:00Z">
              <w:r w:rsidR="00F513F3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AED" w14:textId="684784F8" w:rsidR="00B41782" w:rsidRDefault="00B41782" w:rsidP="00B41782">
            <w:pPr>
              <w:pStyle w:val="TAC"/>
              <w:keepNext w:val="0"/>
              <w:keepLines w:val="0"/>
              <w:widowControl w:val="0"/>
              <w:rPr>
                <w:ins w:id="169" w:author="Ericsson User" w:date="2024-09-18T14:15:00Z"/>
                <w:rFonts w:cs="Arial"/>
                <w:szCs w:val="18"/>
                <w:lang w:eastAsia="ja-JP"/>
              </w:rPr>
            </w:pPr>
            <w:ins w:id="170" w:author="Ericsson User" w:date="2024-09-18T14:1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2E1A" w14:textId="1AC4FEE7" w:rsidR="00B41782" w:rsidRDefault="00B41782" w:rsidP="00B41782">
            <w:pPr>
              <w:pStyle w:val="TAC"/>
              <w:keepNext w:val="0"/>
              <w:keepLines w:val="0"/>
              <w:widowControl w:val="0"/>
              <w:rPr>
                <w:ins w:id="171" w:author="Ericsson User" w:date="2024-09-18T14:15:00Z"/>
                <w:rFonts w:cs="Arial"/>
                <w:szCs w:val="18"/>
                <w:lang w:eastAsia="ja-JP"/>
              </w:rPr>
            </w:pPr>
            <w:ins w:id="172" w:author="Ericsson User" w:date="2024-09-18T14:15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CE3C55" w:rsidRPr="00FD0425" w14:paraId="3D713BF9" w14:textId="77777777">
        <w:tblPrEx>
          <w:tblLook w:val="04A0" w:firstRow="1" w:lastRow="0" w:firstColumn="1" w:lastColumn="0" w:noHBand="0" w:noVBand="1"/>
        </w:tblPrEx>
        <w:trPr>
          <w:ins w:id="173" w:author="Ericsson User" w:date="2024-09-26T13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CB7" w14:textId="5CB0859C" w:rsidR="00CE3C55" w:rsidRDefault="00CE3C55" w:rsidP="00CE3C55">
            <w:pPr>
              <w:pStyle w:val="TAL"/>
              <w:keepNext w:val="0"/>
              <w:keepLines w:val="0"/>
              <w:widowControl w:val="0"/>
              <w:ind w:left="227"/>
              <w:rPr>
                <w:ins w:id="174" w:author="Ericsson User" w:date="2024-09-26T13:05:00Z"/>
                <w:rFonts w:cs="Arial"/>
                <w:szCs w:val="18"/>
              </w:rPr>
            </w:pPr>
            <w:ins w:id="175" w:author="Ericsson User" w:date="2024-09-26T13:05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176" w:author="Ericsson User" w:date="2024-09-26T13:08:00Z">
              <w:r>
                <w:rPr>
                  <w:rFonts w:cs="Arial"/>
                  <w:bCs/>
                  <w:szCs w:val="18"/>
                  <w:lang w:eastAsia="ja-JP"/>
                </w:rPr>
                <w:t xml:space="preserve">CCO Issue </w:t>
              </w:r>
              <w:r>
                <w:rPr>
                  <w:rFonts w:hint="eastAsia"/>
                  <w:lang w:val="en-US" w:eastAsia="zh-CN"/>
                </w:rPr>
                <w:t>Prediction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4C9" w14:textId="66097648" w:rsidR="00CE3C55" w:rsidRDefault="00CE3C55" w:rsidP="00CE3C55">
            <w:pPr>
              <w:pStyle w:val="TAL"/>
              <w:keepNext w:val="0"/>
              <w:keepLines w:val="0"/>
              <w:widowControl w:val="0"/>
              <w:rPr>
                <w:ins w:id="177" w:author="Ericsson User" w:date="2024-09-26T13:05:00Z"/>
                <w:rFonts w:cs="Arial"/>
                <w:bCs/>
                <w:szCs w:val="18"/>
              </w:rPr>
            </w:pPr>
            <w:ins w:id="178" w:author="Ericsson User" w:date="2024-09-26T13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9F9" w14:textId="77777777" w:rsidR="00CE3C55" w:rsidRPr="00FD0425" w:rsidRDefault="00CE3C55" w:rsidP="00CE3C55">
            <w:pPr>
              <w:pStyle w:val="TAL"/>
              <w:keepNext w:val="0"/>
              <w:keepLines w:val="0"/>
              <w:widowControl w:val="0"/>
              <w:rPr>
                <w:ins w:id="179" w:author="Ericsson User" w:date="2024-09-26T13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BF1C" w14:textId="03B4F2C3" w:rsidR="00CE3C55" w:rsidRPr="006404B1" w:rsidRDefault="00CE3C55" w:rsidP="00CE3C55">
            <w:pPr>
              <w:pStyle w:val="TAL"/>
              <w:keepNext w:val="0"/>
              <w:keepLines w:val="0"/>
              <w:widowControl w:val="0"/>
              <w:rPr>
                <w:ins w:id="180" w:author="Ericsson User" w:date="2024-09-26T13:05:00Z"/>
                <w:rFonts w:cs="Arial"/>
                <w:bCs/>
                <w:szCs w:val="18"/>
              </w:rPr>
            </w:pPr>
            <w:ins w:id="181" w:author="Ericsson User" w:date="2024-09-26T13:08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438" w14:textId="30F685AA" w:rsidR="00CE3C55" w:rsidRPr="003F2B48" w:rsidRDefault="00CE3C55" w:rsidP="00CE3C55">
            <w:pPr>
              <w:pStyle w:val="TAL"/>
              <w:keepNext w:val="0"/>
              <w:keepLines w:val="0"/>
              <w:widowControl w:val="0"/>
              <w:rPr>
                <w:ins w:id="182" w:author="Ericsson User" w:date="2024-09-26T13:05:00Z"/>
                <w:bCs/>
                <w:lang w:eastAsia="zh-CN"/>
              </w:rPr>
            </w:pPr>
            <w:ins w:id="183" w:author="Ericsson User" w:date="2024-09-26T13:08:00Z">
              <w:r>
                <w:rPr>
                  <w:lang w:val="en-US" w:eastAsia="ja-JP"/>
                </w:rPr>
                <w:t xml:space="preserve">It indicates the point in time </w:t>
              </w:r>
            </w:ins>
            <w:ins w:id="184" w:author="Ericsson User" w:date="2024-09-26T15:27:00Z">
              <w:r w:rsidR="00F513F3" w:rsidRPr="00F513F3">
                <w:rPr>
                  <w:lang w:val="en-US" w:eastAsia="ja-JP"/>
                </w:rPr>
                <w:t xml:space="preserve">in the future </w:t>
              </w:r>
            </w:ins>
            <w:ins w:id="185" w:author="Ericsson User" w:date="2024-09-26T15:28:00Z">
              <w:r w:rsidR="00F513F3">
                <w:rPr>
                  <w:lang w:val="en-US" w:eastAsia="ja-JP"/>
                </w:rPr>
                <w:t>for the C</w:t>
              </w:r>
            </w:ins>
            <w:ins w:id="186" w:author="Ericsson User" w:date="2024-09-26T15:29:00Z">
              <w:r w:rsidR="00F513F3">
                <w:rPr>
                  <w:lang w:val="en-US" w:eastAsia="ja-JP"/>
                </w:rPr>
                <w:t>overage Modification Cause</w:t>
              </w:r>
            </w:ins>
            <w:ins w:id="187" w:author="Ericsson User" w:date="2024-09-26T13:09:00Z">
              <w:r>
                <w:rPr>
                  <w:lang w:val="en-US" w:eastAsia="ja-JP"/>
                </w:rPr>
                <w:t xml:space="preserve"> </w:t>
              </w:r>
            </w:ins>
            <w:ins w:id="188" w:author="Ericsson User" w:date="2024-09-26T13:08:00Z">
              <w:r>
                <w:rPr>
                  <w:lang w:val="en-US" w:eastAsia="ja-JP"/>
                </w:rPr>
                <w:t>predict</w:t>
              </w:r>
            </w:ins>
            <w:ins w:id="189" w:author="Ericsson User" w:date="2024-09-26T13:09:00Z">
              <w:r>
                <w:rPr>
                  <w:lang w:val="en-US" w:eastAsia="ja-JP"/>
                </w:rPr>
                <w:t xml:space="preserve">ed </w:t>
              </w:r>
              <w:r w:rsidRPr="00922B5D">
                <w:rPr>
                  <w:rFonts w:cs="Arial"/>
                  <w:szCs w:val="18"/>
                  <w:lang w:eastAsia="ja-JP"/>
                </w:rPr>
                <w:t>in NG-RAN node</w:t>
              </w:r>
              <w:r w:rsidRPr="00922B5D"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</w:ins>
            <w:ins w:id="190" w:author="Ericsson User" w:date="2024-09-26T13:08:00Z">
              <w:r>
                <w:rPr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34F" w14:textId="0FCC8D49" w:rsidR="00CE3C55" w:rsidRDefault="00CE3C55" w:rsidP="00CE3C55">
            <w:pPr>
              <w:pStyle w:val="TAC"/>
              <w:keepNext w:val="0"/>
              <w:keepLines w:val="0"/>
              <w:widowControl w:val="0"/>
              <w:rPr>
                <w:ins w:id="191" w:author="Ericsson User" w:date="2024-09-26T13:05:00Z"/>
                <w:rFonts w:cs="Arial"/>
                <w:szCs w:val="18"/>
                <w:lang w:eastAsia="ja-JP"/>
              </w:rPr>
            </w:pPr>
            <w:ins w:id="192" w:author="Ericsson User" w:date="2024-09-26T13:0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BC07" w14:textId="3554D37B" w:rsidR="00CE3C55" w:rsidRDefault="00CE3C55" w:rsidP="00CE3C55">
            <w:pPr>
              <w:pStyle w:val="TAC"/>
              <w:keepNext w:val="0"/>
              <w:keepLines w:val="0"/>
              <w:widowControl w:val="0"/>
              <w:rPr>
                <w:ins w:id="193" w:author="Ericsson User" w:date="2024-09-26T13:05:00Z"/>
                <w:rFonts w:cs="Arial"/>
                <w:szCs w:val="18"/>
                <w:lang w:eastAsia="ja-JP"/>
              </w:rPr>
            </w:pPr>
            <w:ins w:id="194" w:author="Ericsson User" w:date="2024-09-26T13:05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986085" w:rsidRPr="00FD0425" w14:paraId="3CB1EBC8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E53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235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CBE" w14:textId="77777777" w:rsidR="00986085" w:rsidRPr="00FD0425" w:rsidRDefault="00986085" w:rsidP="009860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56B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641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32B" w14:textId="77777777" w:rsidR="00986085" w:rsidRDefault="00986085" w:rsidP="009860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845E" w14:textId="77777777" w:rsidR="00986085" w:rsidRPr="00FD0425" w:rsidRDefault="00986085" w:rsidP="009860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6085" w:rsidRPr="00FD0425" w14:paraId="7DFAF982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523" w14:textId="77777777" w:rsidR="00986085" w:rsidRPr="00791720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C26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CA2" w14:textId="77777777" w:rsidR="00986085" w:rsidRPr="00FD0425" w:rsidRDefault="00986085" w:rsidP="009860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9A0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007F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C04" w14:textId="77777777" w:rsidR="00986085" w:rsidRDefault="00986085" w:rsidP="009860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42A" w14:textId="77777777" w:rsidR="00986085" w:rsidRPr="00FD0425" w:rsidRDefault="00986085" w:rsidP="009860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6085" w:rsidRPr="00FD0425" w14:paraId="53F85F82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0A8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D65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86A7" w14:textId="77777777" w:rsidR="00986085" w:rsidRPr="00FD0425" w:rsidRDefault="00986085" w:rsidP="009860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223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105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A4D" w14:textId="77777777" w:rsidR="00986085" w:rsidRDefault="00986085" w:rsidP="009860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944" w14:textId="77777777" w:rsidR="00986085" w:rsidRPr="00FD0425" w:rsidRDefault="00986085" w:rsidP="009860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86085" w:rsidRPr="00FD0425" w14:paraId="69183461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4D7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3B68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F600" w14:textId="77777777" w:rsidR="00986085" w:rsidRPr="00FD0425" w:rsidRDefault="00986085" w:rsidP="009860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328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A879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F5DB" w14:textId="77777777" w:rsidR="00986085" w:rsidRDefault="00986085" w:rsidP="009860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D2D6" w14:textId="77777777" w:rsidR="00986085" w:rsidRPr="00FD0425" w:rsidRDefault="00986085" w:rsidP="009860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86085" w:rsidRPr="00FD0425" w14:paraId="4B2B2ED3" w14:textId="7777777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8DE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Local NG-RAN Node </w:t>
            </w:r>
            <w:r>
              <w:rPr>
                <w:rFonts w:cs="Arial"/>
                <w:szCs w:val="18"/>
              </w:rPr>
              <w:lastRenderedPageBreak/>
              <w:t>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19D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AC44" w14:textId="77777777" w:rsidR="00986085" w:rsidRPr="00FD0425" w:rsidRDefault="00986085" w:rsidP="009860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A70" w14:textId="77777777" w:rsidR="00986085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Local NG-RAN </w:t>
            </w:r>
            <w:r>
              <w:rPr>
                <w:rFonts w:cs="Arial"/>
                <w:szCs w:val="18"/>
              </w:rPr>
              <w:lastRenderedPageBreak/>
              <w:t>Node Identifier</w:t>
            </w:r>
          </w:p>
          <w:p w14:paraId="2A00CD72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152" w14:textId="77777777" w:rsidR="00986085" w:rsidRPr="003F2B48" w:rsidRDefault="00986085" w:rsidP="0098608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EDB" w14:textId="77777777" w:rsidR="00986085" w:rsidRDefault="00986085" w:rsidP="009860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D25E" w14:textId="77777777" w:rsidR="00986085" w:rsidRPr="00FD0425" w:rsidRDefault="00986085" w:rsidP="009860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2B023DA" w14:textId="77777777" w:rsidR="00B41782" w:rsidRPr="00FD0425" w:rsidRDefault="00B41782" w:rsidP="00B4178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1782" w:rsidRPr="00FD0425" w14:paraId="7D76174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3BCF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5754" w14:textId="77777777" w:rsidR="00B41782" w:rsidRPr="00FD0425" w:rsidRDefault="00B4178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41782" w:rsidRPr="00FD0425" w14:paraId="2EC43C7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F2B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B04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B41782" w:rsidRPr="00FD0425" w14:paraId="385F441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E8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A95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B41782" w:rsidRPr="00FD0425" w14:paraId="5DF460D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A8D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3622" w14:textId="77777777" w:rsidR="00B41782" w:rsidRPr="00FD0425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B41782" w:rsidRPr="00FD0425" w14:paraId="4009CCB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B37" w14:textId="77777777" w:rsidR="00B41782" w:rsidRPr="003F2B48" w:rsidRDefault="00B4178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C73" w14:textId="77777777" w:rsidR="00B41782" w:rsidRPr="003F2B48" w:rsidRDefault="00B4178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2FF1FEF" w14:textId="77777777" w:rsidR="00B41782" w:rsidRDefault="00B41782" w:rsidP="00B4178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21"/>
      </w:tblGrid>
      <w:tr w:rsidR="00B41782" w:rsidRPr="00A07A30" w14:paraId="7172A38C" w14:textId="77777777">
        <w:tc>
          <w:tcPr>
            <w:tcW w:w="3908" w:type="dxa"/>
            <w:shd w:val="clear" w:color="auto" w:fill="auto"/>
          </w:tcPr>
          <w:p w14:paraId="2078E80C" w14:textId="77777777" w:rsidR="00B41782" w:rsidRPr="00A07A30" w:rsidRDefault="00B4178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596ACE21" w14:textId="77777777" w:rsidR="00B41782" w:rsidRPr="00A07A30" w:rsidRDefault="00B4178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B41782" w:rsidRPr="00A07A30" w14:paraId="39721947" w14:textId="77777777">
        <w:tc>
          <w:tcPr>
            <w:tcW w:w="3908" w:type="dxa"/>
            <w:shd w:val="clear" w:color="auto" w:fill="auto"/>
          </w:tcPr>
          <w:p w14:paraId="55F930B6" w14:textId="77777777" w:rsidR="00B41782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53CEA3E3" w14:textId="77777777" w:rsidR="00B41782" w:rsidRPr="00A07A30" w:rsidRDefault="00B417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4843DD73" w14:textId="04EB44A7" w:rsidR="00B41782" w:rsidRDefault="00B41782" w:rsidP="00CE3C55">
      <w:pPr>
        <w:spacing w:after="0"/>
        <w:rPr>
          <w:rFonts w:eastAsia="SimSun"/>
          <w:lang w:eastAsia="zh-CN"/>
        </w:rPr>
      </w:pPr>
    </w:p>
    <w:p w14:paraId="35D3019F" w14:textId="77777777" w:rsidR="00951FAC" w:rsidRDefault="00951FAC" w:rsidP="006B6A7E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ASN.1 CHANGES START HERE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7AF20B7F" w14:textId="77777777" w:rsidR="00951FAC" w:rsidRDefault="00951FAC" w:rsidP="00B004A4">
      <w:pPr>
        <w:pStyle w:val="Heading3"/>
      </w:pPr>
      <w:bookmarkStart w:id="195" w:name="_Toc20955408"/>
      <w:bookmarkStart w:id="196" w:name="_Toc29991616"/>
      <w:bookmarkStart w:id="197" w:name="_Toc36556019"/>
      <w:bookmarkStart w:id="198" w:name="_Toc44497804"/>
      <w:bookmarkStart w:id="199" w:name="_Toc45108191"/>
      <w:bookmarkStart w:id="200" w:name="_Toc45901811"/>
      <w:bookmarkStart w:id="201" w:name="_Toc51850892"/>
      <w:bookmarkStart w:id="202" w:name="_Toc56693896"/>
      <w:bookmarkStart w:id="203" w:name="_Toc64447440"/>
      <w:bookmarkStart w:id="204" w:name="_Toc66286934"/>
      <w:bookmarkStart w:id="205" w:name="_Toc74151632"/>
      <w:bookmarkStart w:id="206" w:name="_Toc88654106"/>
      <w:bookmarkStart w:id="207" w:name="_Toc97904462"/>
      <w:bookmarkStart w:id="208" w:name="_Toc98868600"/>
      <w:bookmarkStart w:id="209" w:name="_Toc105174886"/>
      <w:bookmarkStart w:id="210" w:name="_Toc106109723"/>
      <w:bookmarkStart w:id="211" w:name="_Toc113825545"/>
      <w:bookmarkStart w:id="212" w:name="_Toc175587954"/>
      <w:r w:rsidRPr="00FD0425">
        <w:t>9.3.5</w:t>
      </w:r>
      <w:r w:rsidRPr="00FD0425">
        <w:tab/>
        <w:t>Information Element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2B00611" w14:textId="77777777" w:rsidR="00951FAC" w:rsidRPr="00823BE3" w:rsidRDefault="00951FAC" w:rsidP="00823BE3">
      <w:r>
        <w:t>(skip unchanged)</w:t>
      </w:r>
    </w:p>
    <w:p w14:paraId="25E588A1" w14:textId="77777777" w:rsidR="00951FAC" w:rsidRDefault="00951FAC" w:rsidP="00B004A4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71B742C8" w14:textId="77777777" w:rsidR="00951FAC" w:rsidRDefault="00951FAC" w:rsidP="00B004A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E89D8A3" w14:textId="77777777" w:rsidR="00951FAC" w:rsidRDefault="00951FAC" w:rsidP="00B004A4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948A0EF" w14:textId="77777777" w:rsidR="00951FAC" w:rsidRPr="00254BEF" w:rsidRDefault="00951FAC" w:rsidP="00B004A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6252C1BF" w14:textId="77777777" w:rsidR="00951FAC" w:rsidRDefault="00951FAC" w:rsidP="00B004A4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1BDF9CD2" w14:textId="77777777" w:rsidR="00951FAC" w:rsidRDefault="00951FAC" w:rsidP="00B004A4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6C8FF55C" w14:textId="77777777" w:rsidR="00951FAC" w:rsidRDefault="00951FAC" w:rsidP="00B004A4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69C4B8CA" w14:textId="77777777" w:rsidR="00951FAC" w:rsidRDefault="00951FAC" w:rsidP="00B004A4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3AF20CA7" w14:textId="77777777" w:rsidR="00951FAC" w:rsidRDefault="00951FAC" w:rsidP="00B004A4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2DC3264" w14:textId="77777777" w:rsidR="00951FAC" w:rsidRDefault="00951FAC" w:rsidP="00B004A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04860A5D" w14:textId="77777777" w:rsidR="00951FAC" w:rsidRDefault="00951FAC" w:rsidP="00B004A4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54831C8" w14:textId="77777777" w:rsidR="00951FAC" w:rsidRDefault="00951FAC" w:rsidP="00B004A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DAA8EA3" w14:textId="77777777" w:rsidR="00951FAC" w:rsidRDefault="00951FAC" w:rsidP="00B004A4">
      <w:pPr>
        <w:pStyle w:val="PL"/>
        <w:rPr>
          <w:ins w:id="213" w:author="Ericsson User" w:date="2024-10-01T10:18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732ED9E7" w14:textId="77777777" w:rsidR="00951FAC" w:rsidRDefault="00951FAC" w:rsidP="00B004A4">
      <w:pPr>
        <w:pStyle w:val="PL"/>
        <w:rPr>
          <w:ins w:id="214" w:author="Ericsson User" w:date="2024-10-01T10:18:00Z"/>
          <w:snapToGrid w:val="0"/>
        </w:rPr>
      </w:pPr>
      <w:ins w:id="215" w:author="Ericsson User" w:date="2024-10-01T10:18:00Z">
        <w:r>
          <w:rPr>
            <w:snapToGrid w:val="0"/>
          </w:rPr>
          <w:tab/>
          <w:t>id-CoverageModificationTime,</w:t>
        </w:r>
      </w:ins>
    </w:p>
    <w:p w14:paraId="676A7930" w14:textId="77777777" w:rsidR="00951FAC" w:rsidRDefault="00951FAC" w:rsidP="00B004A4">
      <w:pPr>
        <w:pStyle w:val="PL"/>
        <w:rPr>
          <w:snapToGrid w:val="0"/>
          <w:lang w:val="en-US" w:eastAsia="zh-CN"/>
        </w:rPr>
      </w:pPr>
      <w:ins w:id="216" w:author="Ericsson User" w:date="2024-10-01T10:18:00Z">
        <w:r>
          <w:rPr>
            <w:snapToGrid w:val="0"/>
          </w:rPr>
          <w:tab/>
          <w:t>id-CCOIssuePredictionTime,</w:t>
        </w:r>
      </w:ins>
    </w:p>
    <w:p w14:paraId="7AB81374" w14:textId="77777777" w:rsidR="00951FAC" w:rsidRPr="00FD0425" w:rsidRDefault="00951FAC" w:rsidP="00B004A4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2CF545D" w14:textId="77777777" w:rsidR="00951FAC" w:rsidRPr="00FD0425" w:rsidRDefault="00951FAC" w:rsidP="00B004A4">
      <w:pPr>
        <w:pStyle w:val="PL"/>
      </w:pPr>
      <w:r w:rsidRPr="00FD0425">
        <w:tab/>
        <w:t>maxnoofAllowedAreas,</w:t>
      </w:r>
    </w:p>
    <w:p w14:paraId="66E413C7" w14:textId="77777777" w:rsidR="00951FAC" w:rsidRPr="00FD0425" w:rsidRDefault="00951FAC" w:rsidP="00B004A4">
      <w:pPr>
        <w:pStyle w:val="PL"/>
      </w:pPr>
      <w:r w:rsidRPr="00FD0425">
        <w:tab/>
        <w:t>maxnoofAMFRegions,</w:t>
      </w:r>
    </w:p>
    <w:p w14:paraId="56D7A8A3" w14:textId="77777777" w:rsidR="00951FAC" w:rsidRPr="00FD0425" w:rsidRDefault="00951FAC" w:rsidP="00B004A4">
      <w:pPr>
        <w:pStyle w:val="PL"/>
      </w:pPr>
      <w:r w:rsidRPr="00FD0425">
        <w:tab/>
        <w:t>maxnoofAoIs,</w:t>
      </w:r>
    </w:p>
    <w:p w14:paraId="2A6D62E9" w14:textId="77777777" w:rsidR="00951FAC" w:rsidRPr="00FD0425" w:rsidRDefault="00951FAC" w:rsidP="00B004A4">
      <w:pPr>
        <w:pStyle w:val="PL"/>
      </w:pPr>
      <w:r w:rsidRPr="00FD0425">
        <w:tab/>
        <w:t>maxnoofBPLMNs,</w:t>
      </w:r>
    </w:p>
    <w:p w14:paraId="41785B7D" w14:textId="77777777" w:rsidR="00951FAC" w:rsidRPr="00FD0425" w:rsidRDefault="00951FAC" w:rsidP="00B004A4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415A91E4" w14:textId="77777777" w:rsidR="00951FAC" w:rsidRDefault="00951FAC" w:rsidP="00B004A4">
      <w:pPr>
        <w:pStyle w:val="PL"/>
      </w:pPr>
      <w:r>
        <w:rPr>
          <w:snapToGrid w:val="0"/>
        </w:rPr>
        <w:tab/>
        <w:t>maxnoofCAGsperPLMN,</w:t>
      </w:r>
    </w:p>
    <w:p w14:paraId="4A9BBC9B" w14:textId="77777777" w:rsidR="00951FAC" w:rsidRPr="00FD0425" w:rsidRDefault="00951FAC" w:rsidP="00B004A4">
      <w:pPr>
        <w:pStyle w:val="PL"/>
      </w:pPr>
      <w:r w:rsidRPr="00FD0425">
        <w:tab/>
        <w:t>maxnoofCellsinAoI,</w:t>
      </w:r>
    </w:p>
    <w:p w14:paraId="539F6BE9" w14:textId="77777777" w:rsidR="00951FAC" w:rsidRPr="00FD0425" w:rsidRDefault="00951FAC" w:rsidP="00B004A4">
      <w:pPr>
        <w:pStyle w:val="PL"/>
      </w:pPr>
      <w:r w:rsidRPr="00FD0425">
        <w:tab/>
        <w:t>maxnoofCellsinNG-RANnode,</w:t>
      </w:r>
    </w:p>
    <w:p w14:paraId="25FBAF2D" w14:textId="77777777" w:rsidR="00951FAC" w:rsidRPr="00FD0425" w:rsidRDefault="00951FAC" w:rsidP="00B004A4">
      <w:pPr>
        <w:pStyle w:val="PL"/>
      </w:pPr>
      <w:r w:rsidRPr="00FD0425">
        <w:tab/>
        <w:t>maxnoofCellsinRNA,</w:t>
      </w:r>
    </w:p>
    <w:p w14:paraId="437C098B" w14:textId="77777777" w:rsidR="00951FAC" w:rsidRPr="00FD0425" w:rsidRDefault="00951FAC" w:rsidP="00B004A4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0886FC2E" w14:textId="77777777" w:rsidR="00951FAC" w:rsidRPr="00FD0425" w:rsidRDefault="00951FAC" w:rsidP="00B004A4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3D852CA7" w14:textId="77777777" w:rsidR="00951FAC" w:rsidRPr="00FD0425" w:rsidRDefault="00951FAC" w:rsidP="00B004A4">
      <w:pPr>
        <w:pStyle w:val="PL"/>
      </w:pPr>
      <w:r w:rsidRPr="00FD0425">
        <w:tab/>
        <w:t>maxnoofDRBs,</w:t>
      </w:r>
    </w:p>
    <w:p w14:paraId="390EE87F" w14:textId="77777777" w:rsidR="00951FAC" w:rsidRPr="00FD0425" w:rsidRDefault="00951FAC" w:rsidP="00B004A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0BFA2436" w14:textId="77777777" w:rsidR="00951FAC" w:rsidRPr="00FD0425" w:rsidRDefault="00951FAC" w:rsidP="00B004A4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164BD774" w14:textId="77777777" w:rsidR="00951FAC" w:rsidRPr="00FD0425" w:rsidRDefault="00951FAC" w:rsidP="00B004A4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76953A94" w14:textId="77777777" w:rsidR="00951FAC" w:rsidRPr="00FD0425" w:rsidRDefault="00951FAC" w:rsidP="00B004A4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55F53DDE" w14:textId="77777777" w:rsidR="00951FAC" w:rsidRPr="00FD0425" w:rsidRDefault="00951FAC" w:rsidP="00B004A4">
      <w:pPr>
        <w:pStyle w:val="PL"/>
      </w:pPr>
      <w:r w:rsidRPr="00FD0425">
        <w:tab/>
        <w:t>maxnoofForbiddenTACs,</w:t>
      </w:r>
    </w:p>
    <w:p w14:paraId="3C536276" w14:textId="77777777" w:rsidR="00951FAC" w:rsidRPr="00FD0425" w:rsidRDefault="00951FAC" w:rsidP="00B004A4">
      <w:pPr>
        <w:pStyle w:val="PL"/>
      </w:pPr>
      <w:r w:rsidRPr="00FD0425">
        <w:tab/>
        <w:t>maxnoofMBSFNEUTRA,</w:t>
      </w:r>
    </w:p>
    <w:p w14:paraId="65F52986" w14:textId="77777777" w:rsidR="00951FAC" w:rsidRPr="00FD0425" w:rsidRDefault="00951FAC" w:rsidP="00B004A4">
      <w:pPr>
        <w:pStyle w:val="PL"/>
      </w:pPr>
      <w:r w:rsidRPr="00FD0425">
        <w:tab/>
        <w:t>maxnoofMultiConnectivityMinusOne,</w:t>
      </w:r>
    </w:p>
    <w:p w14:paraId="0946DFA9" w14:textId="77777777" w:rsidR="00951FAC" w:rsidRPr="00FD0425" w:rsidRDefault="00951FAC" w:rsidP="00B004A4">
      <w:pPr>
        <w:pStyle w:val="PL"/>
      </w:pPr>
      <w:r w:rsidRPr="00FD0425">
        <w:tab/>
        <w:t>maxnoofNeighbours,</w:t>
      </w:r>
    </w:p>
    <w:p w14:paraId="7EFF1209" w14:textId="77777777" w:rsidR="00951FAC" w:rsidRDefault="00951FAC" w:rsidP="00B004A4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1A63D397" w14:textId="77777777" w:rsidR="00951FAC" w:rsidRPr="00FD0425" w:rsidRDefault="00951FAC" w:rsidP="00B004A4">
      <w:pPr>
        <w:pStyle w:val="PL"/>
      </w:pPr>
      <w:r w:rsidRPr="00FD0425">
        <w:tab/>
        <w:t>maxnoofNRCellBands,</w:t>
      </w:r>
    </w:p>
    <w:p w14:paraId="02B90620" w14:textId="77777777" w:rsidR="00951FAC" w:rsidRPr="00FD0425" w:rsidRDefault="00951FAC" w:rsidP="00B004A4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0F2CAAEE" w14:textId="77777777" w:rsidR="00951FAC" w:rsidRPr="00FD0425" w:rsidRDefault="00951FAC" w:rsidP="00B004A4">
      <w:pPr>
        <w:pStyle w:val="PL"/>
      </w:pPr>
      <w:r w:rsidRPr="00FD0425">
        <w:tab/>
        <w:t>maxnoofPLMNs,</w:t>
      </w:r>
    </w:p>
    <w:p w14:paraId="3FA633DF" w14:textId="77777777" w:rsidR="00951FAC" w:rsidRPr="00FD0425" w:rsidRDefault="00951FAC" w:rsidP="00B004A4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6620C076" w14:textId="77777777" w:rsidR="00951FAC" w:rsidRPr="00FD0425" w:rsidRDefault="00951FAC" w:rsidP="00B004A4">
      <w:pPr>
        <w:pStyle w:val="PL"/>
      </w:pPr>
      <w:r w:rsidRPr="00FD0425">
        <w:tab/>
        <w:t>maxnoofQoSFlows,</w:t>
      </w:r>
    </w:p>
    <w:p w14:paraId="11844F87" w14:textId="77777777" w:rsidR="00951FAC" w:rsidRPr="00DA6DDA" w:rsidRDefault="00951FAC" w:rsidP="00B004A4">
      <w:pPr>
        <w:pStyle w:val="PL"/>
      </w:pPr>
      <w:r w:rsidRPr="00DA6DDA">
        <w:tab/>
        <w:t>maxnoofQoSParaSets,</w:t>
      </w:r>
    </w:p>
    <w:p w14:paraId="1BEBADA9" w14:textId="77777777" w:rsidR="00951FAC" w:rsidRPr="00FD0425" w:rsidRDefault="00951FAC" w:rsidP="00B004A4">
      <w:pPr>
        <w:pStyle w:val="PL"/>
      </w:pPr>
      <w:r w:rsidRPr="00FD0425">
        <w:tab/>
        <w:t>maxnoofRANAreaCodes,</w:t>
      </w:r>
    </w:p>
    <w:p w14:paraId="3B71E80A" w14:textId="77777777" w:rsidR="00951FAC" w:rsidRPr="00FD0425" w:rsidRDefault="00951FAC" w:rsidP="00B004A4">
      <w:pPr>
        <w:pStyle w:val="PL"/>
      </w:pPr>
      <w:r w:rsidRPr="00FD0425">
        <w:tab/>
        <w:t>maxnoofRANAreasinRNA,</w:t>
      </w:r>
    </w:p>
    <w:p w14:paraId="1BDF9197" w14:textId="77777777" w:rsidR="00951FAC" w:rsidRPr="00FD0425" w:rsidRDefault="00951FAC" w:rsidP="00B004A4">
      <w:pPr>
        <w:pStyle w:val="PL"/>
      </w:pPr>
      <w:r w:rsidRPr="00FD0425">
        <w:tab/>
        <w:t>maxnoofSCellGroups,</w:t>
      </w:r>
    </w:p>
    <w:p w14:paraId="6AE10C0B" w14:textId="77777777" w:rsidR="00951FAC" w:rsidRPr="00FD0425" w:rsidRDefault="00951FAC" w:rsidP="00B004A4">
      <w:pPr>
        <w:pStyle w:val="PL"/>
      </w:pPr>
      <w:r w:rsidRPr="00FD0425">
        <w:tab/>
        <w:t>maxnoofSCellGroupsplus1,</w:t>
      </w:r>
    </w:p>
    <w:p w14:paraId="5697F90E" w14:textId="77777777" w:rsidR="00951FAC" w:rsidRPr="00FD0425" w:rsidRDefault="00951FAC" w:rsidP="00B004A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1F3A800E" w14:textId="77777777" w:rsidR="00951FAC" w:rsidRDefault="00951FAC" w:rsidP="00B004A4">
      <w:pPr>
        <w:pStyle w:val="PL"/>
        <w:rPr>
          <w:snapToGrid w:val="0"/>
        </w:rPr>
      </w:pPr>
      <w:r w:rsidRPr="006927A2">
        <w:rPr>
          <w:snapToGrid w:val="0"/>
        </w:rPr>
        <w:lastRenderedPageBreak/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224F5721" w14:textId="77777777" w:rsidR="00951FAC" w:rsidRDefault="00951FAC" w:rsidP="00B004A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58CE4FC0" w14:textId="77777777" w:rsidR="00951FAC" w:rsidRPr="00FD0425" w:rsidRDefault="00951FAC" w:rsidP="00B004A4">
      <w:pPr>
        <w:pStyle w:val="PL"/>
      </w:pPr>
      <w:r w:rsidRPr="00FD0425">
        <w:tab/>
        <w:t>maxnoofsupportedTACs,</w:t>
      </w:r>
    </w:p>
    <w:p w14:paraId="7DD64C84" w14:textId="77777777" w:rsidR="00951FAC" w:rsidRPr="00FD0425" w:rsidRDefault="00951FAC" w:rsidP="00B004A4">
      <w:pPr>
        <w:pStyle w:val="PL"/>
      </w:pPr>
      <w:r w:rsidRPr="00FD0425">
        <w:tab/>
        <w:t>maxnoofsupportedPLMNs,</w:t>
      </w:r>
    </w:p>
    <w:p w14:paraId="21426701" w14:textId="77777777" w:rsidR="00951FAC" w:rsidRPr="00FD0425" w:rsidRDefault="00951FAC" w:rsidP="00B004A4">
      <w:pPr>
        <w:pStyle w:val="PL"/>
      </w:pPr>
      <w:r w:rsidRPr="00FD0425">
        <w:tab/>
        <w:t>maxnoofTAI,</w:t>
      </w:r>
    </w:p>
    <w:p w14:paraId="0B765F5E" w14:textId="77777777" w:rsidR="00951FAC" w:rsidRPr="00FD0425" w:rsidRDefault="00951FAC" w:rsidP="00B004A4">
      <w:pPr>
        <w:pStyle w:val="PL"/>
      </w:pPr>
      <w:r w:rsidRPr="00FD0425">
        <w:tab/>
        <w:t>maxnoofTAIsinAoI,</w:t>
      </w:r>
    </w:p>
    <w:p w14:paraId="57354FFF" w14:textId="77777777" w:rsidR="00951FAC" w:rsidRPr="00FD0425" w:rsidRDefault="00951FAC" w:rsidP="00B004A4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34AC1FA" w14:textId="77777777" w:rsidR="00951FAC" w:rsidRPr="00FD0425" w:rsidRDefault="00951FAC" w:rsidP="00B004A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56007394" w14:textId="77777777" w:rsidR="00951FAC" w:rsidRPr="00FD0425" w:rsidRDefault="00951FAC" w:rsidP="00B004A4">
      <w:pPr>
        <w:pStyle w:val="PL"/>
      </w:pPr>
      <w:r w:rsidRPr="00FD0425">
        <w:tab/>
        <w:t>maxNRARFCN,</w:t>
      </w:r>
    </w:p>
    <w:p w14:paraId="6A5ED3D9" w14:textId="77777777" w:rsidR="00951FAC" w:rsidRPr="00FD0425" w:rsidRDefault="00951FAC" w:rsidP="00B004A4">
      <w:pPr>
        <w:pStyle w:val="PL"/>
      </w:pPr>
      <w:r w:rsidRPr="00FD0425">
        <w:tab/>
        <w:t>maxNrOfErrors,</w:t>
      </w:r>
    </w:p>
    <w:p w14:paraId="52F218ED" w14:textId="77777777" w:rsidR="00951FAC" w:rsidRPr="00FD0425" w:rsidRDefault="00951FAC" w:rsidP="00B004A4">
      <w:pPr>
        <w:pStyle w:val="PL"/>
      </w:pPr>
      <w:r w:rsidRPr="00FD0425">
        <w:tab/>
        <w:t>maxnoofRANNodesinAoI,</w:t>
      </w:r>
    </w:p>
    <w:p w14:paraId="2CB327EC" w14:textId="77777777" w:rsidR="00951FAC" w:rsidRPr="00FD0425" w:rsidRDefault="00951FAC" w:rsidP="00B004A4">
      <w:pPr>
        <w:pStyle w:val="PL"/>
      </w:pPr>
      <w:r w:rsidRPr="00FD0425">
        <w:tab/>
        <w:t>maxnooftimeperiods,</w:t>
      </w:r>
    </w:p>
    <w:p w14:paraId="700F4AD2" w14:textId="77777777" w:rsidR="00951FAC" w:rsidRPr="00FD0425" w:rsidRDefault="00951FAC" w:rsidP="00B004A4">
      <w:pPr>
        <w:pStyle w:val="PL"/>
      </w:pPr>
      <w:r w:rsidRPr="00FD0425">
        <w:tab/>
        <w:t>maxnoofslots,</w:t>
      </w:r>
    </w:p>
    <w:p w14:paraId="15B63C13" w14:textId="77777777" w:rsidR="00951FAC" w:rsidRPr="00FD0425" w:rsidRDefault="00951FAC" w:rsidP="00B004A4">
      <w:pPr>
        <w:pStyle w:val="PL"/>
      </w:pPr>
      <w:r w:rsidRPr="00FD0425">
        <w:tab/>
        <w:t>maxnoofExtTLAs,</w:t>
      </w:r>
    </w:p>
    <w:p w14:paraId="0B2B5A08" w14:textId="77777777" w:rsidR="00951FAC" w:rsidRPr="00FD0425" w:rsidRDefault="00951FAC" w:rsidP="00B004A4">
      <w:pPr>
        <w:pStyle w:val="PL"/>
      </w:pPr>
      <w:r w:rsidRPr="00FD0425">
        <w:tab/>
        <w:t>maxnoofGTPTLAs</w:t>
      </w:r>
      <w:r>
        <w:t>,</w:t>
      </w:r>
    </w:p>
    <w:p w14:paraId="19299011" w14:textId="77777777" w:rsidR="00951FAC" w:rsidRPr="00FD0425" w:rsidRDefault="00951FAC" w:rsidP="00B004A4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A88A7A0" w14:textId="77777777" w:rsidR="00951FAC" w:rsidRPr="00DA6DDA" w:rsidRDefault="00951FAC" w:rsidP="00B004A4">
      <w:pPr>
        <w:pStyle w:val="PL"/>
      </w:pPr>
      <w:r w:rsidRPr="00DA6DDA">
        <w:tab/>
        <w:t>maxnoofPC5QoSFlows</w:t>
      </w:r>
      <w:r>
        <w:t>,</w:t>
      </w:r>
    </w:p>
    <w:p w14:paraId="1793A1F5" w14:textId="77777777" w:rsidR="00951FAC" w:rsidRPr="009354E2" w:rsidRDefault="00951FAC" w:rsidP="00B004A4">
      <w:pPr>
        <w:pStyle w:val="PL"/>
      </w:pPr>
      <w:r w:rsidRPr="00DA6DDA">
        <w:tab/>
      </w:r>
      <w:r w:rsidRPr="009354E2">
        <w:t>maxnoofSSBAreas,</w:t>
      </w:r>
    </w:p>
    <w:p w14:paraId="15B8FF03" w14:textId="77777777" w:rsidR="00951FAC" w:rsidRPr="00FD0425" w:rsidRDefault="00951FAC" w:rsidP="00B004A4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51BC2BF" w14:textId="77777777" w:rsidR="00951FAC" w:rsidRPr="00FD0425" w:rsidRDefault="00951FAC" w:rsidP="00B004A4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50AFD1E" w14:textId="77777777" w:rsidR="00951FAC" w:rsidRPr="00FD0425" w:rsidRDefault="00951FAC" w:rsidP="00B004A4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519D38BF" w14:textId="77777777" w:rsidR="00951FAC" w:rsidRDefault="00951FAC" w:rsidP="00B004A4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796D0DB" w14:textId="77777777" w:rsidR="00951FAC" w:rsidRPr="00173AF1" w:rsidRDefault="00951FAC" w:rsidP="00B004A4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0FD71064" w14:textId="77777777" w:rsidR="00951FAC" w:rsidRPr="00346652" w:rsidRDefault="00951FAC" w:rsidP="00B004A4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489C93F6" w14:textId="77777777" w:rsidR="00951FAC" w:rsidRPr="00346652" w:rsidRDefault="00951FAC" w:rsidP="00B004A4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39E510B8" w14:textId="77777777" w:rsidR="00951FAC" w:rsidRPr="00346652" w:rsidRDefault="00951FAC" w:rsidP="00B004A4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23BF4035" w14:textId="77777777" w:rsidR="00951FAC" w:rsidRPr="00346652" w:rsidRDefault="00951FAC" w:rsidP="00B004A4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B0EF12A" w14:textId="77777777" w:rsidR="00951FAC" w:rsidRPr="00346652" w:rsidRDefault="00951FAC" w:rsidP="00B004A4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0746D624" w14:textId="77777777" w:rsidR="00951FAC" w:rsidRPr="009354E2" w:rsidRDefault="00951FAC" w:rsidP="00B004A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4391DC8C" w14:textId="77777777" w:rsidR="00951FAC" w:rsidRPr="009354E2" w:rsidRDefault="00951FAC" w:rsidP="00B004A4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4DC6CCE9" w14:textId="77777777" w:rsidR="00951FAC" w:rsidRDefault="00951FAC" w:rsidP="00B004A4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  <w:t>maxnoofFreqforMDT</w:t>
      </w:r>
      <w:r>
        <w:rPr>
          <w:snapToGrid w:val="0"/>
          <w:lang w:val="en-US"/>
        </w:rPr>
        <w:t>,</w:t>
      </w:r>
    </w:p>
    <w:p w14:paraId="5EAFEF9E" w14:textId="77777777" w:rsidR="00951FAC" w:rsidRDefault="00951FAC" w:rsidP="00B004A4">
      <w:pPr>
        <w:pStyle w:val="PL"/>
        <w:rPr>
          <w:lang w:val="en-US" w:eastAsia="zh-CN"/>
        </w:rPr>
      </w:pPr>
      <w:r>
        <w:tab/>
        <w:t>maxnoofNonAnchorCarrierFreqConfig,</w:t>
      </w:r>
    </w:p>
    <w:p w14:paraId="1E886C99" w14:textId="77777777" w:rsidR="00951FAC" w:rsidRDefault="00951FAC" w:rsidP="00B004A4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2BAE825" w14:textId="77777777" w:rsidR="00951FAC" w:rsidRDefault="00951FAC" w:rsidP="00B004A4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0768C6FC" w14:textId="77777777" w:rsidR="00951FAC" w:rsidRPr="00A55578" w:rsidRDefault="00951FAC" w:rsidP="00B004A4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59A6689E" w14:textId="77777777" w:rsidR="00951FAC" w:rsidRPr="00A55578" w:rsidRDefault="00951FAC" w:rsidP="00B004A4">
      <w:pPr>
        <w:pStyle w:val="PL"/>
      </w:pPr>
      <w:r w:rsidRPr="00A55578">
        <w:tab/>
        <w:t>maxnoofMBSQoSFlows,</w:t>
      </w:r>
    </w:p>
    <w:p w14:paraId="600862A4" w14:textId="77777777" w:rsidR="00951FAC" w:rsidRPr="00A55578" w:rsidRDefault="00951FAC" w:rsidP="00B004A4">
      <w:pPr>
        <w:pStyle w:val="PL"/>
      </w:pPr>
      <w:r w:rsidRPr="00A55578">
        <w:tab/>
        <w:t>maxnoofMRBs,</w:t>
      </w:r>
    </w:p>
    <w:p w14:paraId="3CBD2756" w14:textId="77777777" w:rsidR="00951FAC" w:rsidRPr="00A55578" w:rsidRDefault="00951FAC" w:rsidP="00B004A4">
      <w:pPr>
        <w:pStyle w:val="PL"/>
      </w:pPr>
      <w:r w:rsidRPr="00A55578">
        <w:tab/>
        <w:t>maxnoofCellsforMBS,</w:t>
      </w:r>
    </w:p>
    <w:p w14:paraId="3F9AEE73" w14:textId="77777777" w:rsidR="00951FAC" w:rsidRPr="00A55578" w:rsidRDefault="00951FAC" w:rsidP="00B004A4">
      <w:pPr>
        <w:pStyle w:val="PL"/>
      </w:pPr>
      <w:r w:rsidRPr="00A55578">
        <w:tab/>
        <w:t>maxnoofMBSServiceAreaInformation,</w:t>
      </w:r>
    </w:p>
    <w:p w14:paraId="35BA944F" w14:textId="77777777" w:rsidR="00951FAC" w:rsidRPr="00A55578" w:rsidRDefault="00951FAC" w:rsidP="00B004A4">
      <w:pPr>
        <w:pStyle w:val="PL"/>
      </w:pPr>
      <w:r w:rsidRPr="00A55578">
        <w:tab/>
        <w:t>maxnoofTAIforMBS,</w:t>
      </w:r>
    </w:p>
    <w:p w14:paraId="51D86F11" w14:textId="77777777" w:rsidR="00951FAC" w:rsidRPr="00A55578" w:rsidRDefault="00951FAC" w:rsidP="00B004A4">
      <w:pPr>
        <w:pStyle w:val="PL"/>
      </w:pPr>
      <w:r w:rsidRPr="00A55578">
        <w:tab/>
        <w:t>maxnoofAssociatedMBSSessions,</w:t>
      </w:r>
    </w:p>
    <w:p w14:paraId="7729CD3E" w14:textId="77777777" w:rsidR="00951FAC" w:rsidRDefault="00951FAC" w:rsidP="00B004A4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19B3BD36" w14:textId="77777777" w:rsidR="00951FAC" w:rsidRDefault="00951FAC" w:rsidP="00B004A4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1F6E737F" w14:textId="77777777" w:rsidR="00951FAC" w:rsidRPr="00E1312C" w:rsidRDefault="00951FAC" w:rsidP="00B004A4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6B518F6C" w14:textId="77777777" w:rsidR="00951FAC" w:rsidRPr="00E1312C" w:rsidRDefault="00951FAC" w:rsidP="00B004A4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2F81C98" w14:textId="77777777" w:rsidR="00951FAC" w:rsidRPr="00E1312C" w:rsidRDefault="00951FAC" w:rsidP="00B004A4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736DBE85" w14:textId="77777777" w:rsidR="00951FAC" w:rsidRPr="00E1312C" w:rsidRDefault="00951FAC" w:rsidP="00B004A4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5432E336" w14:textId="77777777" w:rsidR="00951FAC" w:rsidRPr="00E1312C" w:rsidRDefault="00951FAC" w:rsidP="00B004A4">
      <w:pPr>
        <w:pStyle w:val="PL"/>
        <w:rPr>
          <w:rFonts w:cs="Courier New"/>
          <w:szCs w:val="16"/>
          <w:lang w:val="sv-SE"/>
        </w:rPr>
      </w:pPr>
      <w:bookmarkStart w:id="217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3F4361DD" w14:textId="77777777" w:rsidR="00951FAC" w:rsidRPr="00E1312C" w:rsidRDefault="00951FAC" w:rsidP="00B004A4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0E2D8F" w14:textId="77777777" w:rsidR="00951FAC" w:rsidRPr="00E1312C" w:rsidRDefault="00951FAC" w:rsidP="00B004A4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15F68B5D" w14:textId="77777777" w:rsidR="00951FAC" w:rsidRPr="00E1312C" w:rsidRDefault="00951FAC" w:rsidP="00B004A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2E4D1C0B" w14:textId="77777777" w:rsidR="00951FAC" w:rsidRPr="00E1312C" w:rsidRDefault="00951FAC" w:rsidP="00B004A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F39A0BF" w14:textId="77777777" w:rsidR="00951FAC" w:rsidRPr="00E1312C" w:rsidRDefault="00951FAC" w:rsidP="00B004A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0D8958E" w14:textId="77777777" w:rsidR="00951FAC" w:rsidRPr="00E1312C" w:rsidRDefault="00951FAC" w:rsidP="00B004A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FEE3E14" w14:textId="77777777" w:rsidR="00951FAC" w:rsidRPr="00E1312C" w:rsidRDefault="00951FAC" w:rsidP="00B004A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1D068C6" w14:textId="77777777" w:rsidR="00951FAC" w:rsidRPr="00E1312C" w:rsidRDefault="00951FAC" w:rsidP="00B004A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3502FCC" w14:textId="77777777" w:rsidR="00951FAC" w:rsidRPr="00E1312C" w:rsidRDefault="00951FAC" w:rsidP="00B004A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64683F9" w14:textId="77777777" w:rsidR="00951FAC" w:rsidRPr="00E1312C" w:rsidRDefault="00951FAC" w:rsidP="00B004A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41B049" w14:textId="77777777" w:rsidR="00951FAC" w:rsidRPr="00E1312C" w:rsidRDefault="00951FAC" w:rsidP="00B004A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217"/>
    <w:p w14:paraId="4514CFA3" w14:textId="77777777" w:rsidR="00951FAC" w:rsidRPr="00E1312C" w:rsidRDefault="00951FAC" w:rsidP="00B004A4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4A6E8871" w14:textId="77777777" w:rsidR="00951FAC" w:rsidRPr="00E1312C" w:rsidRDefault="00951FAC" w:rsidP="00B004A4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0D7523EE" w14:textId="77777777" w:rsidR="00951FAC" w:rsidRPr="00E1312C" w:rsidRDefault="00951FAC" w:rsidP="00B004A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61F022DF" w14:textId="77777777" w:rsidR="00951FAC" w:rsidRPr="00E1312C" w:rsidRDefault="00951FAC" w:rsidP="00B004A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476B4CE" w14:textId="77777777" w:rsidR="00951FAC" w:rsidRPr="00E1312C" w:rsidRDefault="00951FAC" w:rsidP="00B004A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9031CF9" w14:textId="77777777" w:rsidR="00951FAC" w:rsidRPr="00E1312C" w:rsidRDefault="00951FAC" w:rsidP="00B004A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377B6A01" w14:textId="77777777" w:rsidR="00951FAC" w:rsidRPr="00E1312C" w:rsidRDefault="00951FAC" w:rsidP="00B004A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49E7146" w14:textId="77777777" w:rsidR="00951FAC" w:rsidRPr="00E1312C" w:rsidRDefault="00951FAC" w:rsidP="00B004A4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D6C33CB" w14:textId="77777777" w:rsidR="00951FAC" w:rsidRPr="00E7241A" w:rsidRDefault="00951FAC" w:rsidP="00B004A4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5B0BB069" w14:textId="77777777" w:rsidR="00951FAC" w:rsidRPr="00E7241A" w:rsidRDefault="00951FAC" w:rsidP="00B004A4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A7B98CA" w14:textId="77777777" w:rsidR="00951FAC" w:rsidRPr="00E7241A" w:rsidRDefault="00951FAC" w:rsidP="00B004A4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22A165C3" w14:textId="77777777" w:rsidR="00951FAC" w:rsidRDefault="00951FAC" w:rsidP="00B004A4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24C99E4B" w14:textId="77777777" w:rsidR="00951FAC" w:rsidRPr="00962F6B" w:rsidRDefault="00951FAC" w:rsidP="00B004A4">
      <w:pPr>
        <w:pStyle w:val="PL"/>
      </w:pPr>
      <w:r>
        <w:rPr>
          <w:snapToGrid w:val="0"/>
        </w:rPr>
        <w:tab/>
        <w:t>maxnoofSRBs,</w:t>
      </w:r>
    </w:p>
    <w:p w14:paraId="65CA5C6A" w14:textId="77777777" w:rsidR="00951FAC" w:rsidRDefault="00951FAC" w:rsidP="00B004A4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1F483F0D" w14:textId="77777777" w:rsidR="00951FAC" w:rsidRPr="00FE3447" w:rsidRDefault="00951FAC" w:rsidP="00B004A4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31A7A8D2" w14:textId="77777777" w:rsidR="00951FAC" w:rsidRDefault="00951FAC" w:rsidP="00B004A4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080444A1" w14:textId="77777777" w:rsidR="00951FAC" w:rsidRPr="00995129" w:rsidRDefault="00951FAC" w:rsidP="00B004A4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26C97AC7" w14:textId="77777777" w:rsidR="00951FAC" w:rsidRDefault="00951FAC" w:rsidP="00B004A4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1A77F72B" w14:textId="77777777" w:rsidR="00951FAC" w:rsidRPr="00200873" w:rsidRDefault="00951FAC" w:rsidP="00B004A4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0751DC0E" w14:textId="77777777" w:rsidR="00951FAC" w:rsidRDefault="00951FAC" w:rsidP="00B004A4">
      <w:pPr>
        <w:pStyle w:val="PL"/>
        <w:rPr>
          <w:snapToGrid w:val="0"/>
        </w:rPr>
      </w:pPr>
      <w:r>
        <w:rPr>
          <w:lang w:val="en-US" w:eastAsia="zh-CN"/>
        </w:rPr>
        <w:lastRenderedPageBreak/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A73B7BC" w14:textId="77777777" w:rsidR="00951FAC" w:rsidRDefault="00951FAC" w:rsidP="00B004A4">
      <w:pPr>
        <w:pStyle w:val="PL"/>
      </w:pPr>
      <w:bookmarkStart w:id="218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218"/>
      <w:r>
        <w:t>,</w:t>
      </w:r>
    </w:p>
    <w:p w14:paraId="745C9F67" w14:textId="77777777" w:rsidR="00951FAC" w:rsidRDefault="00951FAC" w:rsidP="00B004A4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205C3924" w14:textId="77777777" w:rsidR="00951FAC" w:rsidRPr="00AA05BC" w:rsidRDefault="00951FAC" w:rsidP="00B004A4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0D08E456" w14:textId="77777777" w:rsidR="00951FAC" w:rsidRPr="00705AB5" w:rsidRDefault="00951FAC" w:rsidP="00B004A4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292C6AF2" w14:textId="77777777" w:rsidR="00951FAC" w:rsidRDefault="00951FAC" w:rsidP="00B004A4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280F8621" w14:textId="77777777" w:rsidR="00951FAC" w:rsidRDefault="00951FAC" w:rsidP="00B004A4">
      <w:pPr>
        <w:pStyle w:val="PL"/>
      </w:pPr>
      <w:r>
        <w:tab/>
        <w:t>maxnoofCellsTrajectory,</w:t>
      </w:r>
    </w:p>
    <w:p w14:paraId="76996D03" w14:textId="77777777" w:rsidR="00951FAC" w:rsidRDefault="00951FAC" w:rsidP="00B004A4">
      <w:pPr>
        <w:pStyle w:val="PL"/>
      </w:pPr>
      <w:r>
        <w:tab/>
        <w:t>maxFailedCellMeasObjects,</w:t>
      </w:r>
    </w:p>
    <w:p w14:paraId="76F801CD" w14:textId="77777777" w:rsidR="00951FAC" w:rsidRDefault="00951FAC" w:rsidP="00B004A4">
      <w:pPr>
        <w:pStyle w:val="PL"/>
      </w:pPr>
      <w:r>
        <w:tab/>
        <w:t>maxFailedMeasPerNode,</w:t>
      </w:r>
    </w:p>
    <w:p w14:paraId="2369FD1A" w14:textId="77777777" w:rsidR="00951FAC" w:rsidRDefault="00951FAC" w:rsidP="00B004A4">
      <w:pPr>
        <w:pStyle w:val="PL"/>
      </w:pPr>
      <w:r>
        <w:tab/>
        <w:t>maxnoofUEReports,</w:t>
      </w:r>
    </w:p>
    <w:p w14:paraId="341F8A04" w14:textId="77777777" w:rsidR="00951FAC" w:rsidRDefault="00951FAC" w:rsidP="00B004A4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38FE7E71" w14:textId="77777777" w:rsidR="00951FAC" w:rsidRDefault="00951FAC" w:rsidP="00B004A4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1645775D" w14:textId="77777777" w:rsidR="00951FAC" w:rsidRPr="00763A27" w:rsidRDefault="00951FAC" w:rsidP="00B004A4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0200FB1D" w14:textId="77777777" w:rsidR="00951FAC" w:rsidRDefault="00951FAC" w:rsidP="00B004A4">
      <w:pPr>
        <w:pStyle w:val="PL"/>
      </w:pPr>
      <w:r w:rsidRPr="00763A27">
        <w:tab/>
        <w:t>maxnoofSecurityConfigurations</w:t>
      </w:r>
      <w:r>
        <w:t>,</w:t>
      </w:r>
    </w:p>
    <w:p w14:paraId="7AAE3038" w14:textId="77777777" w:rsidR="00951FAC" w:rsidRDefault="00951FAC" w:rsidP="00B004A4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077CC664" w14:textId="77777777" w:rsidR="00951FAC" w:rsidRDefault="00951FAC" w:rsidP="00B004A4">
      <w:pPr>
        <w:pStyle w:val="PL"/>
        <w:rPr>
          <w:lang w:val="en-US" w:eastAsia="zh-CN"/>
        </w:rPr>
      </w:pPr>
    </w:p>
    <w:p w14:paraId="58D3A00D" w14:textId="77777777" w:rsidR="00951FAC" w:rsidRPr="00FD0425" w:rsidRDefault="00951FAC" w:rsidP="00B004A4">
      <w:pPr>
        <w:pStyle w:val="PL"/>
      </w:pPr>
    </w:p>
    <w:p w14:paraId="49AFF5A1" w14:textId="77777777" w:rsidR="00951FAC" w:rsidRPr="00FD0425" w:rsidRDefault="00951FAC" w:rsidP="00B004A4">
      <w:pPr>
        <w:pStyle w:val="PL"/>
      </w:pPr>
      <w:r w:rsidRPr="00FD0425">
        <w:t>FROM XnAP-Constants</w:t>
      </w:r>
    </w:p>
    <w:p w14:paraId="7E6EF255" w14:textId="77777777" w:rsidR="00951FAC" w:rsidRDefault="00951FAC" w:rsidP="00CE3C55">
      <w:pPr>
        <w:spacing w:after="0"/>
        <w:rPr>
          <w:rFonts w:eastAsia="SimSun"/>
          <w:lang w:eastAsia="zh-CN"/>
        </w:rPr>
      </w:pPr>
    </w:p>
    <w:p w14:paraId="0153A6B6" w14:textId="77777777" w:rsidR="00951FAC" w:rsidRDefault="00951FAC" w:rsidP="007B7538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012F431A" w14:textId="77777777" w:rsidR="00951FAC" w:rsidRDefault="00951FAC" w:rsidP="00CE3C55">
      <w:pPr>
        <w:spacing w:after="0"/>
        <w:rPr>
          <w:rFonts w:eastAsia="SimSun"/>
          <w:lang w:eastAsia="zh-CN"/>
        </w:rPr>
      </w:pPr>
    </w:p>
    <w:p w14:paraId="0D2DEBA8" w14:textId="77777777" w:rsidR="00951FAC" w:rsidRDefault="00951FAC" w:rsidP="00551E2B">
      <w:pPr>
        <w:pStyle w:val="PL"/>
        <w:rPr>
          <w:snapToGrid w:val="0"/>
          <w:lang w:val="en-US"/>
        </w:rPr>
      </w:pPr>
      <w:bookmarkStart w:id="219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35B63547" w14:textId="77777777" w:rsidR="00951FAC" w:rsidRDefault="00951FAC" w:rsidP="00551E2B">
      <w:pPr>
        <w:pStyle w:val="PL"/>
        <w:rPr>
          <w:snapToGrid w:val="0"/>
          <w:lang w:val="en-US"/>
        </w:rPr>
      </w:pPr>
    </w:p>
    <w:p w14:paraId="2A26BA8F" w14:textId="77777777" w:rsidR="00951FAC" w:rsidRDefault="00951FAC" w:rsidP="00551E2B">
      <w:pPr>
        <w:pStyle w:val="PL"/>
        <w:rPr>
          <w:snapToGrid w:val="0"/>
          <w:lang w:val="en-US"/>
        </w:rPr>
      </w:pPr>
      <w:bookmarkStart w:id="220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220"/>
      <w:r>
        <w:rPr>
          <w:snapToGrid w:val="0"/>
          <w:lang w:val="en-US" w:eastAsia="zh-CN" w:bidi="ar"/>
        </w:rPr>
        <w:t xml:space="preserve"> ::= SEQUENCE {</w:t>
      </w:r>
    </w:p>
    <w:p w14:paraId="2ACFD18C" w14:textId="77777777" w:rsidR="00951FAC" w:rsidRDefault="00951FAC" w:rsidP="00551E2B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01A6BA49" w14:textId="77777777" w:rsidR="00951FAC" w:rsidRDefault="00951FAC" w:rsidP="00551E2B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74452E80" w14:textId="77777777" w:rsidR="00951FAC" w:rsidRDefault="00951FAC" w:rsidP="00551E2B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D15D63F" w14:textId="77777777" w:rsidR="00951FAC" w:rsidRDefault="00951FAC" w:rsidP="00551E2B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69C8E38F" w14:textId="77777777" w:rsidR="00951FAC" w:rsidRDefault="00951FAC" w:rsidP="00551E2B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 xml:space="preserve">-- </w:t>
      </w:r>
      <w:r w:rsidRPr="00A07A30">
        <w:rPr>
          <w:lang w:eastAsia="ja-JP"/>
        </w:rPr>
        <w:t xml:space="preserve">This IE shall be present if the </w:t>
      </w:r>
      <w:r w:rsidRPr="00A07A30">
        <w:rPr>
          <w:i/>
          <w:iCs/>
          <w:lang w:eastAsia="ja-JP"/>
        </w:rPr>
        <w:t xml:space="preserve">Cell Deployment Status Indicator </w:t>
      </w:r>
      <w:r w:rsidRPr="00A07A30">
        <w:rPr>
          <w:lang w:eastAsia="ja-JP"/>
        </w:rPr>
        <w:t>IE is present.</w:t>
      </w:r>
    </w:p>
    <w:p w14:paraId="5ACED963" w14:textId="77777777" w:rsidR="00951FAC" w:rsidRDefault="00951FAC" w:rsidP="00551E2B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4C768F25" w14:textId="77777777" w:rsidR="00951FAC" w:rsidRDefault="00951FAC" w:rsidP="00551E2B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7B5E52A8" w14:textId="77777777" w:rsidR="00951FAC" w:rsidRDefault="00951FAC" w:rsidP="00551E2B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C95FD86" w14:textId="77777777" w:rsidR="00951FAC" w:rsidRPr="00FD0425" w:rsidRDefault="00951FAC" w:rsidP="00551E2B">
      <w:pPr>
        <w:pStyle w:val="PL"/>
      </w:pPr>
      <w:r>
        <w:rPr>
          <w:snapToGrid w:val="0"/>
          <w:lang w:val="en-US" w:eastAsia="zh-CN" w:bidi="ar"/>
        </w:rPr>
        <w:t>}</w:t>
      </w:r>
    </w:p>
    <w:p w14:paraId="512BFFAE" w14:textId="77777777" w:rsidR="00951FAC" w:rsidRDefault="00951FAC" w:rsidP="00551E2B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FFC95BF" w14:textId="77777777" w:rsidR="00951FAC" w:rsidRDefault="00951FAC" w:rsidP="00551E2B">
      <w:pPr>
        <w:pStyle w:val="PL"/>
        <w:rPr>
          <w:ins w:id="221" w:author="Ericsson User" w:date="2024-10-01T10:15:00Z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t xml:space="preserve"> </w:t>
      </w:r>
      <w:r>
        <w:t>CoverageModificationCause</w:t>
      </w:r>
      <w:r w:rsidDel="005B365C"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ins w:id="222" w:author="Ericsson User" w:date="2024-10-01T10:16:00Z">
        <w:r>
          <w:rPr>
            <w:snapToGrid w:val="0"/>
            <w:lang w:eastAsia="zh-CN"/>
          </w:rPr>
          <w:t>|</w:t>
        </w:r>
      </w:ins>
    </w:p>
    <w:p w14:paraId="38098A91" w14:textId="77777777" w:rsidR="00951FAC" w:rsidRDefault="00951FAC" w:rsidP="00957BEF">
      <w:pPr>
        <w:pStyle w:val="PL"/>
        <w:rPr>
          <w:ins w:id="223" w:author="Ericsson User" w:date="2024-10-01T10:15:00Z"/>
          <w:snapToGrid w:val="0"/>
          <w:lang w:eastAsia="zh-CN"/>
        </w:rPr>
      </w:pPr>
      <w:ins w:id="224" w:author="Ericsson User" w:date="2024-10-01T10:15:00Z">
        <w:r w:rsidRPr="00FD0425">
          <w:rPr>
            <w:snapToGrid w:val="0"/>
            <w:lang w:eastAsia="zh-CN"/>
          </w:rPr>
          <w:t>{ ID id-</w:t>
        </w:r>
        <w:r>
          <w:t>CoverageModificationTime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5B365C">
          <w:t xml:space="preserve"> </w:t>
        </w:r>
        <w:r>
          <w:t>CoverageModificationTime</w:t>
        </w:r>
        <w:r w:rsidDel="005B365C">
          <w:t xml:space="preserve"> 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PRESENCE optional}</w:t>
        </w:r>
      </w:ins>
      <w:ins w:id="225" w:author="Ericsson User" w:date="2024-10-01T10:16:00Z">
        <w:r>
          <w:rPr>
            <w:snapToGrid w:val="0"/>
            <w:lang w:eastAsia="zh-CN"/>
          </w:rPr>
          <w:t>|</w:t>
        </w:r>
      </w:ins>
    </w:p>
    <w:p w14:paraId="6115AFC5" w14:textId="77777777" w:rsidR="00951FAC" w:rsidRDefault="00951FAC" w:rsidP="00551E2B">
      <w:pPr>
        <w:pStyle w:val="PL"/>
        <w:rPr>
          <w:snapToGrid w:val="0"/>
          <w:lang w:eastAsia="zh-CN"/>
        </w:rPr>
      </w:pPr>
      <w:ins w:id="226" w:author="Ericsson User" w:date="2024-10-01T10:15:00Z">
        <w:r w:rsidRPr="00FD0425">
          <w:rPr>
            <w:snapToGrid w:val="0"/>
            <w:lang w:eastAsia="zh-CN"/>
          </w:rPr>
          <w:t>{ ID id-</w:t>
        </w:r>
        <w:r>
          <w:t>C</w:t>
        </w:r>
      </w:ins>
      <w:ins w:id="227" w:author="Ericsson User" w:date="2024-10-01T10:16:00Z">
        <w:r>
          <w:t>COIssuePredictionTime</w:t>
        </w:r>
      </w:ins>
      <w:ins w:id="228" w:author="Ericsson User" w:date="2024-10-01T10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229" w:author="Ericsson User" w:date="2024-10-01T13:58:00Z">
        <w:r>
          <w:rPr>
            <w:snapToGrid w:val="0"/>
            <w:lang w:eastAsia="zh-CN"/>
          </w:rPr>
          <w:tab/>
        </w:r>
      </w:ins>
      <w:ins w:id="230" w:author="Ericsson User" w:date="2024-10-01T10:15:00Z">
        <w:r w:rsidRPr="00FD0425">
          <w:rPr>
            <w:snapToGrid w:val="0"/>
            <w:lang w:eastAsia="zh-CN"/>
          </w:rPr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5B365C">
          <w:t xml:space="preserve"> </w:t>
        </w:r>
      </w:ins>
      <w:ins w:id="231" w:author="Ericsson User" w:date="2024-10-01T10:16:00Z">
        <w:r>
          <w:t>CCOIssuePredictionTime</w:t>
        </w:r>
      </w:ins>
      <w:ins w:id="232" w:author="Ericsson User" w:date="2024-10-01T10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233" w:author="Ericsson User" w:date="2024-10-01T10:16:00Z">
        <w:r>
          <w:rPr>
            <w:snapToGrid w:val="0"/>
            <w:lang w:eastAsia="zh-CN"/>
          </w:rPr>
          <w:tab/>
        </w:r>
      </w:ins>
      <w:ins w:id="234" w:author="Ericsson User" w:date="2024-10-01T10:15:00Z">
        <w:r w:rsidRPr="00FD0425">
          <w:rPr>
            <w:snapToGrid w:val="0"/>
            <w:lang w:eastAsia="zh-CN"/>
          </w:rPr>
          <w:t>PRESENCE optional}</w:t>
        </w:r>
      </w:ins>
      <w:r w:rsidRPr="00FD0425">
        <w:rPr>
          <w:snapToGrid w:val="0"/>
          <w:lang w:eastAsia="zh-CN"/>
        </w:rPr>
        <w:t>,</w:t>
      </w:r>
    </w:p>
    <w:p w14:paraId="18050344" w14:textId="77777777" w:rsidR="00951FAC" w:rsidRDefault="00951FAC" w:rsidP="00551E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5B145C" w14:textId="77777777" w:rsidR="00951FAC" w:rsidRDefault="00951FAC" w:rsidP="00551E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219"/>
    </w:p>
    <w:p w14:paraId="2828B9EE" w14:textId="77777777" w:rsidR="00951FAC" w:rsidRDefault="00951FAC" w:rsidP="00CE3C55">
      <w:pPr>
        <w:spacing w:after="0"/>
        <w:rPr>
          <w:rFonts w:eastAsia="SimSun"/>
          <w:lang w:eastAsia="zh-CN"/>
        </w:rPr>
      </w:pPr>
    </w:p>
    <w:p w14:paraId="3D71B541" w14:textId="77777777" w:rsidR="00951FAC" w:rsidRPr="00536EB8" w:rsidRDefault="00951FAC" w:rsidP="00CE3C55">
      <w:pPr>
        <w:spacing w:after="0"/>
        <w:rPr>
          <w:ins w:id="235" w:author="Ericsson User" w:date="2024-10-01T11:34:00Z"/>
          <w:rFonts w:ascii="Courier New" w:hAnsi="Courier New"/>
          <w:snapToGrid w:val="0"/>
          <w:sz w:val="16"/>
          <w:lang w:eastAsia="zh-CN" w:bidi="ar"/>
        </w:rPr>
      </w:pPr>
      <w:ins w:id="236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CoverageModificationTime ::= FFS</w:t>
        </w:r>
      </w:ins>
    </w:p>
    <w:p w14:paraId="4E4357A1" w14:textId="77777777" w:rsidR="00951FAC" w:rsidRPr="00536EB8" w:rsidRDefault="00951FAC" w:rsidP="00CE3C55">
      <w:pPr>
        <w:spacing w:after="0"/>
        <w:rPr>
          <w:rFonts w:ascii="Courier New" w:hAnsi="Courier New"/>
          <w:snapToGrid w:val="0"/>
          <w:sz w:val="16"/>
          <w:lang w:eastAsia="zh-CN" w:bidi="ar"/>
        </w:rPr>
      </w:pPr>
      <w:ins w:id="237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CCOIssuePredictionTime ::= FFS</w:t>
        </w:r>
      </w:ins>
    </w:p>
    <w:p w14:paraId="08858D3D" w14:textId="77777777" w:rsidR="00951FAC" w:rsidRDefault="00951FAC" w:rsidP="00CE3C55">
      <w:pPr>
        <w:spacing w:after="0"/>
        <w:rPr>
          <w:rFonts w:eastAsia="SimSun"/>
          <w:lang w:eastAsia="zh-CN"/>
        </w:rPr>
      </w:pPr>
    </w:p>
    <w:p w14:paraId="06881729" w14:textId="77777777" w:rsidR="00951FAC" w:rsidRDefault="00951FAC" w:rsidP="007C2EB0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2DED23A3" w14:textId="77777777" w:rsidR="00951FAC" w:rsidRPr="00FD0425" w:rsidRDefault="00951FAC" w:rsidP="00823BE3">
      <w:pPr>
        <w:pStyle w:val="Heading3"/>
      </w:pPr>
      <w:bookmarkStart w:id="238" w:name="_Toc20955410"/>
      <w:bookmarkStart w:id="239" w:name="_Toc29991618"/>
      <w:bookmarkStart w:id="240" w:name="_Toc36556021"/>
      <w:bookmarkStart w:id="241" w:name="_Toc44497806"/>
      <w:bookmarkStart w:id="242" w:name="_Toc45108193"/>
      <w:bookmarkStart w:id="243" w:name="_Toc45901813"/>
      <w:bookmarkStart w:id="244" w:name="_Toc51850894"/>
      <w:bookmarkStart w:id="245" w:name="_Toc56693898"/>
      <w:bookmarkStart w:id="246" w:name="_Toc64447442"/>
      <w:bookmarkStart w:id="247" w:name="_Toc66286936"/>
      <w:bookmarkStart w:id="248" w:name="_Toc74151634"/>
      <w:bookmarkStart w:id="249" w:name="_Toc88654108"/>
      <w:bookmarkStart w:id="250" w:name="_Toc97904464"/>
      <w:bookmarkStart w:id="251" w:name="_Toc98868602"/>
      <w:bookmarkStart w:id="252" w:name="_Toc105174888"/>
      <w:bookmarkStart w:id="253" w:name="_Toc106109725"/>
      <w:bookmarkStart w:id="254" w:name="_Toc113825547"/>
      <w:bookmarkStart w:id="255" w:name="_Toc175587956"/>
      <w:r w:rsidRPr="00FD0425">
        <w:t>9.3.7</w:t>
      </w:r>
      <w:r w:rsidRPr="00FD0425">
        <w:tab/>
        <w:t>Constant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7D7CF057" w14:textId="77777777" w:rsidR="00951FAC" w:rsidRDefault="00951FAC" w:rsidP="00823BE3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3D1D286D" w14:textId="77777777" w:rsidR="00951FAC" w:rsidRPr="00686D6E" w:rsidRDefault="00951FAC" w:rsidP="00C621E0">
      <w:pPr>
        <w:pStyle w:val="PL"/>
        <w:rPr>
          <w:snapToGrid w:val="0"/>
        </w:rPr>
      </w:pPr>
      <w:bookmarkStart w:id="256" w:name="MCCQCTEMPBM_00000379"/>
      <w:r w:rsidRPr="00686D6E">
        <w:rPr>
          <w:rFonts w:cs="Courier New" w:hint="eastAsia"/>
          <w:snapToGrid w:val="0"/>
        </w:rPr>
        <w:t>id-</w:t>
      </w:r>
      <w:bookmarkEnd w:id="256"/>
      <w:r w:rsidRPr="00686D6E">
        <w:rPr>
          <w:snapToGrid w:val="0"/>
        </w:rPr>
        <w:t>SLPositioning-Ranging-Services-Info</w:t>
      </w:r>
      <w:bookmarkStart w:id="25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5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22A4A9F4" w14:textId="77777777" w:rsidR="00951FAC" w:rsidRPr="00686D6E" w:rsidRDefault="00951FAC" w:rsidP="00C621E0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2218ACA4" w14:textId="77777777" w:rsidR="00951FAC" w:rsidRPr="00686D6E" w:rsidRDefault="00951FAC" w:rsidP="00C621E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27A3CF7E" w14:textId="77777777" w:rsidR="00951FAC" w:rsidRPr="00686D6E" w:rsidRDefault="00951FAC" w:rsidP="00C621E0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25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5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525BEC4A" w14:textId="77777777" w:rsidR="00951FAC" w:rsidRPr="00686D6E" w:rsidRDefault="00951FAC" w:rsidP="00C621E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2B84B2B8" w14:textId="77777777" w:rsidR="00951FAC" w:rsidRPr="00686D6E" w:rsidRDefault="00951FAC" w:rsidP="00C621E0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1CC8FC89" w14:textId="77777777" w:rsidR="00951FAC" w:rsidRPr="00686D6E" w:rsidRDefault="00951FAC" w:rsidP="00C621E0">
      <w:pPr>
        <w:pStyle w:val="PL"/>
        <w:rPr>
          <w:snapToGrid w:val="0"/>
          <w:lang w:val="en-US" w:eastAsia="zh-CN"/>
        </w:rPr>
      </w:pPr>
      <w:bookmarkStart w:id="25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658CD661" w14:textId="77777777" w:rsidR="00951FAC" w:rsidRPr="00F22363" w:rsidRDefault="00951FAC" w:rsidP="00C621E0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6709336F" w14:textId="77777777" w:rsidR="00951FAC" w:rsidRDefault="00951FAC" w:rsidP="00C621E0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67070E40" w14:textId="77777777" w:rsidR="00951FAC" w:rsidRDefault="00951FAC" w:rsidP="00C621E0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4BAA0CB" w14:textId="77777777" w:rsidR="00951FAC" w:rsidRDefault="00951FAC" w:rsidP="00C621E0">
      <w:pPr>
        <w:pStyle w:val="PL"/>
        <w:rPr>
          <w:ins w:id="260" w:author="Ericsson User" w:date="2024-10-01T10:35:00Z"/>
        </w:rPr>
      </w:pPr>
      <w:r w:rsidRPr="00686D6E">
        <w:rPr>
          <w:snapToGrid w:val="0"/>
        </w:rPr>
        <w:lastRenderedPageBreak/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56B742AB" w14:textId="77777777" w:rsidR="00951FAC" w:rsidRPr="00E15C41" w:rsidRDefault="00951FAC" w:rsidP="0021663A">
      <w:pPr>
        <w:pStyle w:val="PL"/>
        <w:rPr>
          <w:ins w:id="261" w:author="Ericsson User" w:date="2024-10-01T10:35:00Z"/>
          <w:lang w:val="en-US"/>
        </w:rPr>
      </w:pPr>
      <w:ins w:id="262" w:author="Ericsson User" w:date="2024-10-01T10:35:00Z">
        <w:r w:rsidRPr="00F7175F">
          <w:rPr>
            <w:snapToGrid w:val="0"/>
            <w:lang w:val="en-US"/>
          </w:rPr>
          <w:t>id-Coverage</w:t>
        </w:r>
      </w:ins>
      <w:ins w:id="263" w:author="Ericsson User" w:date="2024-10-01T10:36:00Z">
        <w:r w:rsidRPr="00F7175F">
          <w:rPr>
            <w:snapToGrid w:val="0"/>
            <w:lang w:val="en-US"/>
          </w:rPr>
          <w:t>Modific</w:t>
        </w:r>
        <w:r>
          <w:rPr>
            <w:snapToGrid w:val="0"/>
            <w:lang w:val="en-US"/>
          </w:rPr>
          <w:t>ationTime</w:t>
        </w:r>
        <w:r>
          <w:rPr>
            <w:snapToGrid w:val="0"/>
            <w:lang w:val="en-US"/>
          </w:rPr>
          <w:tab/>
        </w:r>
      </w:ins>
      <w:ins w:id="264" w:author="Ericsson User" w:date="2024-10-01T10:35:00Z"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F7175F">
          <w:rPr>
            <w:snapToGrid w:val="0"/>
            <w:lang w:val="en-US"/>
          </w:rPr>
          <w:tab/>
        </w:r>
        <w:r w:rsidRPr="00E15C41">
          <w:rPr>
            <w:lang w:val="en-US"/>
          </w:rPr>
          <w:t>ProtocolIE-ID ::= xx1</w:t>
        </w:r>
      </w:ins>
    </w:p>
    <w:p w14:paraId="4F85796E" w14:textId="77777777" w:rsidR="00951FAC" w:rsidRPr="00F7175F" w:rsidRDefault="00951FAC" w:rsidP="0021663A">
      <w:pPr>
        <w:pStyle w:val="PL"/>
        <w:rPr>
          <w:ins w:id="265" w:author="Ericsson User" w:date="2024-10-01T10:35:00Z"/>
          <w:lang w:val="en-US"/>
          <w:rPrChange w:id="266" w:author="Ericsson User" w:date="2024-10-01T10:36:00Z">
            <w:rPr>
              <w:ins w:id="267" w:author="Ericsson User" w:date="2024-10-01T10:35:00Z"/>
            </w:rPr>
          </w:rPrChange>
        </w:rPr>
      </w:pPr>
      <w:ins w:id="268" w:author="Ericsson User" w:date="2024-10-01T10:35:00Z">
        <w:r w:rsidRPr="00F7175F">
          <w:rPr>
            <w:snapToGrid w:val="0"/>
            <w:lang w:val="en-US"/>
          </w:rPr>
          <w:t>id-</w:t>
        </w:r>
      </w:ins>
      <w:ins w:id="269" w:author="Ericsson User" w:date="2024-10-01T10:36:00Z">
        <w:r w:rsidRPr="00F7175F">
          <w:rPr>
            <w:snapToGrid w:val="0"/>
            <w:lang w:val="en-US"/>
          </w:rPr>
          <w:t>CCOIssuePredictionT</w:t>
        </w:r>
        <w:r>
          <w:rPr>
            <w:snapToGrid w:val="0"/>
            <w:lang w:val="en-US"/>
          </w:rPr>
          <w:t>ime</w:t>
        </w:r>
        <w:r>
          <w:rPr>
            <w:snapToGrid w:val="0"/>
            <w:lang w:val="en-US"/>
          </w:rPr>
          <w:tab/>
        </w:r>
      </w:ins>
      <w:ins w:id="270" w:author="Ericsson User" w:date="2024-10-01T10:35:00Z">
        <w:r w:rsidRPr="00F7175F">
          <w:rPr>
            <w:snapToGrid w:val="0"/>
            <w:lang w:val="en-US"/>
            <w:rPrChange w:id="271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2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3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4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5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6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7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8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79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0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1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2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3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4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5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6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7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snapToGrid w:val="0"/>
            <w:lang w:val="en-US"/>
            <w:rPrChange w:id="288" w:author="Ericsson User" w:date="2024-10-01T10:36:00Z">
              <w:rPr>
                <w:snapToGrid w:val="0"/>
              </w:rPr>
            </w:rPrChange>
          </w:rPr>
          <w:tab/>
        </w:r>
        <w:r w:rsidRPr="00F7175F">
          <w:rPr>
            <w:lang w:val="en-US"/>
            <w:rPrChange w:id="289" w:author="Ericsson User" w:date="2024-10-01T10:36:00Z">
              <w:rPr/>
            </w:rPrChange>
          </w:rPr>
          <w:t>ProtocolIE-ID ::= xx2</w:t>
        </w:r>
      </w:ins>
    </w:p>
    <w:p w14:paraId="4E904C99" w14:textId="77777777" w:rsidR="00951FAC" w:rsidRPr="00F7175F" w:rsidRDefault="00951FAC" w:rsidP="00C621E0">
      <w:pPr>
        <w:pStyle w:val="PL"/>
        <w:rPr>
          <w:lang w:val="en-US"/>
          <w:rPrChange w:id="290" w:author="Ericsson User" w:date="2024-10-01T10:36:00Z">
            <w:rPr/>
          </w:rPrChange>
        </w:rPr>
      </w:pPr>
    </w:p>
    <w:p w14:paraId="10D7690B" w14:textId="77777777" w:rsidR="00951FAC" w:rsidRPr="00F7175F" w:rsidRDefault="00951FAC" w:rsidP="00C621E0">
      <w:pPr>
        <w:pStyle w:val="PL"/>
        <w:rPr>
          <w:rFonts w:eastAsiaTheme="minorEastAsia"/>
          <w:snapToGrid w:val="0"/>
          <w:lang w:val="en-US"/>
          <w:rPrChange w:id="291" w:author="Ericsson User" w:date="2024-10-01T10:36:00Z">
            <w:rPr>
              <w:rFonts w:eastAsiaTheme="minorEastAsia"/>
              <w:snapToGrid w:val="0"/>
            </w:rPr>
          </w:rPrChange>
        </w:rPr>
      </w:pPr>
    </w:p>
    <w:bookmarkEnd w:id="259"/>
    <w:p w14:paraId="32E58E35" w14:textId="77777777" w:rsidR="00951FAC" w:rsidRPr="00686D6E" w:rsidRDefault="00951FAC" w:rsidP="00C621E0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2B8D5E79" w14:textId="77777777" w:rsidR="00951FAC" w:rsidRPr="00686D6E" w:rsidRDefault="00951FAC" w:rsidP="00C621E0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696E0BEA" w14:textId="77777777" w:rsidR="00951FAC" w:rsidRDefault="00951FAC" w:rsidP="00CE3C55">
      <w:pPr>
        <w:spacing w:after="0"/>
        <w:rPr>
          <w:rFonts w:eastAsia="SimSun"/>
          <w:lang w:eastAsia="zh-CN"/>
        </w:rPr>
      </w:pPr>
    </w:p>
    <w:p w14:paraId="3DCC068B" w14:textId="77777777" w:rsidR="00951FAC" w:rsidRDefault="00951FAC" w:rsidP="00F7175F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END OF CHANGES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5723E9F9" w14:textId="77777777" w:rsidR="00951FAC" w:rsidRDefault="00951FAC"/>
    <w:p w14:paraId="5F9022CA" w14:textId="77777777" w:rsidR="00E219A2" w:rsidRPr="00B41782" w:rsidRDefault="00E219A2" w:rsidP="00CE3C55">
      <w:pPr>
        <w:spacing w:after="0"/>
        <w:rPr>
          <w:rFonts w:eastAsia="SimSun"/>
          <w:lang w:eastAsia="zh-CN"/>
        </w:rPr>
      </w:pPr>
    </w:p>
    <w:sectPr w:rsidR="00E219A2" w:rsidRPr="00B41782" w:rsidSect="00D312DB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B191" w14:textId="77777777" w:rsidR="00B40B8F" w:rsidRDefault="00B40B8F">
      <w:pPr>
        <w:spacing w:after="0"/>
      </w:pPr>
      <w:r>
        <w:separator/>
      </w:r>
    </w:p>
  </w:endnote>
  <w:endnote w:type="continuationSeparator" w:id="0">
    <w:p w14:paraId="580A4509" w14:textId="77777777" w:rsidR="00B40B8F" w:rsidRDefault="00B40B8F">
      <w:pPr>
        <w:spacing w:after="0"/>
      </w:pPr>
      <w:r>
        <w:continuationSeparator/>
      </w:r>
    </w:p>
  </w:endnote>
  <w:endnote w:type="continuationNotice" w:id="1">
    <w:p w14:paraId="3CFA5EC1" w14:textId="77777777" w:rsidR="00B40B8F" w:rsidRDefault="00B40B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51CCD" w14:textId="77777777" w:rsidR="00B40B8F" w:rsidRDefault="00B40B8F">
      <w:pPr>
        <w:spacing w:after="0"/>
      </w:pPr>
      <w:r>
        <w:separator/>
      </w:r>
    </w:p>
  </w:footnote>
  <w:footnote w:type="continuationSeparator" w:id="0">
    <w:p w14:paraId="101EBEE6" w14:textId="77777777" w:rsidR="00B40B8F" w:rsidRDefault="00B40B8F">
      <w:pPr>
        <w:spacing w:after="0"/>
      </w:pPr>
      <w:r>
        <w:continuationSeparator/>
      </w:r>
    </w:p>
  </w:footnote>
  <w:footnote w:type="continuationNotice" w:id="1">
    <w:p w14:paraId="18075110" w14:textId="77777777" w:rsidR="00B40B8F" w:rsidRDefault="00B40B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8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4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5"/>
  </w:num>
  <w:num w:numId="2" w16cid:durableId="1639148585">
    <w:abstractNumId w:val="4"/>
  </w:num>
  <w:num w:numId="3" w16cid:durableId="1849711382">
    <w:abstractNumId w:val="19"/>
  </w:num>
  <w:num w:numId="4" w16cid:durableId="1371808643">
    <w:abstractNumId w:val="22"/>
  </w:num>
  <w:num w:numId="5" w16cid:durableId="163783735">
    <w:abstractNumId w:val="3"/>
  </w:num>
  <w:num w:numId="6" w16cid:durableId="307636798">
    <w:abstractNumId w:val="2"/>
  </w:num>
  <w:num w:numId="7" w16cid:durableId="1122729277">
    <w:abstractNumId w:val="16"/>
  </w:num>
  <w:num w:numId="8" w16cid:durableId="635449419">
    <w:abstractNumId w:val="10"/>
  </w:num>
  <w:num w:numId="9" w16cid:durableId="261230349">
    <w:abstractNumId w:val="24"/>
  </w:num>
  <w:num w:numId="10" w16cid:durableId="209728601">
    <w:abstractNumId w:val="26"/>
  </w:num>
  <w:num w:numId="11" w16cid:durableId="957223160">
    <w:abstractNumId w:val="14"/>
  </w:num>
  <w:num w:numId="12" w16cid:durableId="439372735">
    <w:abstractNumId w:val="29"/>
  </w:num>
  <w:num w:numId="13" w16cid:durableId="1686208224">
    <w:abstractNumId w:val="7"/>
  </w:num>
  <w:num w:numId="14" w16cid:durableId="370542462">
    <w:abstractNumId w:val="6"/>
  </w:num>
  <w:num w:numId="15" w16cid:durableId="1318262618">
    <w:abstractNumId w:val="13"/>
  </w:num>
  <w:num w:numId="16" w16cid:durableId="1341930295">
    <w:abstractNumId w:val="15"/>
  </w:num>
  <w:num w:numId="17" w16cid:durableId="139736148">
    <w:abstractNumId w:val="27"/>
  </w:num>
  <w:num w:numId="18" w16cid:durableId="207376772">
    <w:abstractNumId w:val="20"/>
  </w:num>
  <w:num w:numId="19" w16cid:durableId="1027098770">
    <w:abstractNumId w:val="30"/>
  </w:num>
  <w:num w:numId="20" w16cid:durableId="13119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2"/>
  </w:num>
  <w:num w:numId="25" w16cid:durableId="168443977">
    <w:abstractNumId w:val="8"/>
  </w:num>
  <w:num w:numId="26" w16cid:durableId="1414276100">
    <w:abstractNumId w:val="18"/>
  </w:num>
  <w:num w:numId="27" w16cid:durableId="1768039585">
    <w:abstractNumId w:val="34"/>
  </w:num>
  <w:num w:numId="28" w16cid:durableId="521551899">
    <w:abstractNumId w:val="1"/>
  </w:num>
  <w:num w:numId="29" w16cid:durableId="1300768816">
    <w:abstractNumId w:val="35"/>
  </w:num>
  <w:num w:numId="30" w16cid:durableId="1386834034">
    <w:abstractNumId w:val="21"/>
  </w:num>
  <w:num w:numId="31" w16cid:durableId="1530560146">
    <w:abstractNumId w:val="12"/>
  </w:num>
  <w:num w:numId="32" w16cid:durableId="688917787">
    <w:abstractNumId w:val="31"/>
  </w:num>
  <w:num w:numId="33" w16cid:durableId="1384669874">
    <w:abstractNumId w:val="28"/>
  </w:num>
  <w:num w:numId="34" w16cid:durableId="431167372">
    <w:abstractNumId w:val="0"/>
  </w:num>
  <w:num w:numId="35" w16cid:durableId="1239050501">
    <w:abstractNumId w:val="33"/>
  </w:num>
  <w:num w:numId="36" w16cid:durableId="1132211480">
    <w:abstractNumId w:val="17"/>
  </w:num>
  <w:num w:numId="37" w16cid:durableId="1563297700">
    <w:abstractNumId w:val="23"/>
  </w:num>
  <w:num w:numId="38" w16cid:durableId="1237126288">
    <w:abstractNumId w:val="5"/>
  </w:num>
  <w:num w:numId="39" w16cid:durableId="1475174436">
    <w:abstractNumId w:val="9"/>
  </w:num>
  <w:num w:numId="40" w16cid:durableId="323776406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57E9"/>
    <w:rsid w:val="00036167"/>
    <w:rsid w:val="0003624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B0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8F"/>
    <w:rsid w:val="000E6865"/>
    <w:rsid w:val="000E69E3"/>
    <w:rsid w:val="000E7C81"/>
    <w:rsid w:val="000E7C9C"/>
    <w:rsid w:val="000F025B"/>
    <w:rsid w:val="000F0F66"/>
    <w:rsid w:val="000F1FC4"/>
    <w:rsid w:val="000F26B1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4D4"/>
    <w:rsid w:val="0014276B"/>
    <w:rsid w:val="00144AA6"/>
    <w:rsid w:val="0014543F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0905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92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1A11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5B25"/>
    <w:rsid w:val="00336155"/>
    <w:rsid w:val="00336954"/>
    <w:rsid w:val="00336FB2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B51"/>
    <w:rsid w:val="00360CA0"/>
    <w:rsid w:val="00360F5A"/>
    <w:rsid w:val="003616A4"/>
    <w:rsid w:val="00361BEE"/>
    <w:rsid w:val="00361D36"/>
    <w:rsid w:val="003621A3"/>
    <w:rsid w:val="00362817"/>
    <w:rsid w:val="00363E9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4134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5FAE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0B2D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0605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85D"/>
    <w:rsid w:val="004938DF"/>
    <w:rsid w:val="00493AE0"/>
    <w:rsid w:val="00493D19"/>
    <w:rsid w:val="00494A79"/>
    <w:rsid w:val="00494E96"/>
    <w:rsid w:val="00495A6C"/>
    <w:rsid w:val="00496A9B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0C"/>
    <w:rsid w:val="00541D15"/>
    <w:rsid w:val="00543359"/>
    <w:rsid w:val="00543C43"/>
    <w:rsid w:val="0054438E"/>
    <w:rsid w:val="005456E5"/>
    <w:rsid w:val="00546749"/>
    <w:rsid w:val="00546AEB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57E"/>
    <w:rsid w:val="00561D94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901BE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E5D"/>
    <w:rsid w:val="006012B9"/>
    <w:rsid w:val="006013B7"/>
    <w:rsid w:val="00602547"/>
    <w:rsid w:val="00602D45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9E"/>
    <w:rsid w:val="006155D7"/>
    <w:rsid w:val="00615C80"/>
    <w:rsid w:val="00615EEE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791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6A0"/>
    <w:rsid w:val="006C784E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1E"/>
    <w:rsid w:val="00785258"/>
    <w:rsid w:val="0078572C"/>
    <w:rsid w:val="00785739"/>
    <w:rsid w:val="00785BBC"/>
    <w:rsid w:val="0078604A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E0330"/>
    <w:rsid w:val="007E06D6"/>
    <w:rsid w:val="007E0C47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2347"/>
    <w:rsid w:val="00814156"/>
    <w:rsid w:val="00814597"/>
    <w:rsid w:val="00814A5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606D"/>
    <w:rsid w:val="008360F9"/>
    <w:rsid w:val="00836974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5A68"/>
    <w:rsid w:val="00855B68"/>
    <w:rsid w:val="0085631C"/>
    <w:rsid w:val="0085641C"/>
    <w:rsid w:val="00857943"/>
    <w:rsid w:val="0085796C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3D"/>
    <w:rsid w:val="00872C69"/>
    <w:rsid w:val="00873AA0"/>
    <w:rsid w:val="008745EB"/>
    <w:rsid w:val="00874E26"/>
    <w:rsid w:val="008807C6"/>
    <w:rsid w:val="008809A6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1FAC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1BED"/>
    <w:rsid w:val="009624F0"/>
    <w:rsid w:val="00964DEA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1DE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1658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4EC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5FFC"/>
    <w:rsid w:val="00A570EF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D89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34E1"/>
    <w:rsid w:val="00AD393D"/>
    <w:rsid w:val="00AD3B6A"/>
    <w:rsid w:val="00AD3CE5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8F"/>
    <w:rsid w:val="00B40BA4"/>
    <w:rsid w:val="00B41217"/>
    <w:rsid w:val="00B4140D"/>
    <w:rsid w:val="00B4141A"/>
    <w:rsid w:val="00B41782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3098"/>
    <w:rsid w:val="00B74847"/>
    <w:rsid w:val="00B7529A"/>
    <w:rsid w:val="00B755BB"/>
    <w:rsid w:val="00B75A4C"/>
    <w:rsid w:val="00B76495"/>
    <w:rsid w:val="00B76A40"/>
    <w:rsid w:val="00B76B6E"/>
    <w:rsid w:val="00B77537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3FF1"/>
    <w:rsid w:val="00B84852"/>
    <w:rsid w:val="00B854E1"/>
    <w:rsid w:val="00B85BE9"/>
    <w:rsid w:val="00B86576"/>
    <w:rsid w:val="00B866C0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321"/>
    <w:rsid w:val="00C0274C"/>
    <w:rsid w:val="00C03917"/>
    <w:rsid w:val="00C03BF1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C6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6082"/>
    <w:rsid w:val="00CC6C6E"/>
    <w:rsid w:val="00CC6F25"/>
    <w:rsid w:val="00CC740D"/>
    <w:rsid w:val="00CC7438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2DB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269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5DB5"/>
    <w:rsid w:val="00DC67AC"/>
    <w:rsid w:val="00DC6D5F"/>
    <w:rsid w:val="00DC7503"/>
    <w:rsid w:val="00DC7519"/>
    <w:rsid w:val="00DC76C4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19A2"/>
    <w:rsid w:val="00E2209F"/>
    <w:rsid w:val="00E221F4"/>
    <w:rsid w:val="00E231E5"/>
    <w:rsid w:val="00E232BC"/>
    <w:rsid w:val="00E234D2"/>
    <w:rsid w:val="00E23712"/>
    <w:rsid w:val="00E2641E"/>
    <w:rsid w:val="00E266F1"/>
    <w:rsid w:val="00E27731"/>
    <w:rsid w:val="00E30D80"/>
    <w:rsid w:val="00E30F15"/>
    <w:rsid w:val="00E312F6"/>
    <w:rsid w:val="00E3131F"/>
    <w:rsid w:val="00E319C5"/>
    <w:rsid w:val="00E31B55"/>
    <w:rsid w:val="00E324CC"/>
    <w:rsid w:val="00E33222"/>
    <w:rsid w:val="00E3370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062"/>
    <w:rsid w:val="00E9713D"/>
    <w:rsid w:val="00E973A9"/>
    <w:rsid w:val="00E97CB1"/>
    <w:rsid w:val="00EA02BD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EF7DBE"/>
    <w:rsid w:val="00F0018C"/>
    <w:rsid w:val="00F002EF"/>
    <w:rsid w:val="00F0056E"/>
    <w:rsid w:val="00F008A4"/>
    <w:rsid w:val="00F00AA8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E7B"/>
    <w:rsid w:val="00F414C4"/>
    <w:rsid w:val="00F428B7"/>
    <w:rsid w:val="00F42BE7"/>
    <w:rsid w:val="00F438DD"/>
    <w:rsid w:val="00F43D68"/>
    <w:rsid w:val="00F44146"/>
    <w:rsid w:val="00F44251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1F"/>
    <w:rsid w:val="00F771C7"/>
    <w:rsid w:val="00F7724C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4D2"/>
    <w:rsid w:val="00FA5D3A"/>
    <w:rsid w:val="00FA5FD5"/>
    <w:rsid w:val="00FA62B3"/>
    <w:rsid w:val="00FA65A1"/>
    <w:rsid w:val="00FA69E5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D40"/>
    <w:rsid w:val="00FB3FF4"/>
    <w:rsid w:val="00FB439F"/>
    <w:rsid w:val="00FB4E84"/>
    <w:rsid w:val="00FB5400"/>
    <w:rsid w:val="00FB575F"/>
    <w:rsid w:val="00FB5DE5"/>
    <w:rsid w:val="00FB78C4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1CAD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06F6C3C3"/>
  <w15:docId w15:val="{672AEFB5-C712-4F94-A099-556241606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D8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844595-D617-4CFA-8FC3-01B58C164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4654</Words>
  <Characters>28835</Characters>
  <Application>Microsoft Office Word</Application>
  <DocSecurity>0</DocSecurity>
  <Lines>240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4</cp:revision>
  <cp:lastPrinted>2009-04-23T09:01:00Z</cp:lastPrinted>
  <dcterms:created xsi:type="dcterms:W3CDTF">2024-10-02T16:57:00Z</dcterms:created>
  <dcterms:modified xsi:type="dcterms:W3CDTF">2024-10-02T17:34:00Z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